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B23" w:rsidRPr="00DF235E" w:rsidRDefault="004B6B23" w:rsidP="004B6B23">
      <w:pPr>
        <w:pStyle w:val="a3"/>
        <w:tabs>
          <w:tab w:val="right" w:pos="10440"/>
          <w:tab w:val="right" w:pos="13323"/>
        </w:tabs>
        <w:rPr>
          <w:rFonts w:eastAsiaTheme="minorEastAsia" w:cs="Arial"/>
          <w:sz w:val="24"/>
          <w:szCs w:val="24"/>
          <w:lang w:val="en-US" w:eastAsia="zh-CN"/>
        </w:rPr>
      </w:pPr>
      <w:bookmarkStart w:id="0" w:name="_Toc130629555"/>
      <w:r>
        <w:rPr>
          <w:rFonts w:cs="Arial"/>
          <w:bCs/>
          <w:sz w:val="24"/>
          <w:szCs w:val="24"/>
          <w:lang w:val="en-US"/>
        </w:rPr>
        <w:t>3</w:t>
      </w:r>
      <w:r w:rsidRPr="00B57BBE">
        <w:rPr>
          <w:rFonts w:cs="Arial"/>
          <w:bCs/>
          <w:sz w:val="24"/>
          <w:szCs w:val="24"/>
          <w:lang w:val="en-US"/>
        </w:rPr>
        <w:t>GPP TSG-RAN WG4 RAN4 #</w:t>
      </w:r>
      <w:r>
        <w:rPr>
          <w:rFonts w:eastAsia="宋体" w:cs="Arial" w:hint="eastAsia"/>
          <w:bCs/>
          <w:sz w:val="24"/>
          <w:szCs w:val="24"/>
          <w:lang w:val="en-US" w:eastAsia="zh-CN"/>
        </w:rPr>
        <w:t>71</w:t>
      </w:r>
      <w:r w:rsidRPr="00B57BBE">
        <w:rPr>
          <w:rFonts w:cs="Arial"/>
          <w:bCs/>
          <w:sz w:val="24"/>
          <w:szCs w:val="24"/>
          <w:lang w:val="en-US"/>
        </w:rPr>
        <w:t xml:space="preserve">                             </w:t>
      </w:r>
      <w:r w:rsidRPr="00B57BBE">
        <w:rPr>
          <w:rFonts w:eastAsia="宋体" w:cs="Arial"/>
          <w:bCs/>
          <w:sz w:val="24"/>
          <w:szCs w:val="24"/>
          <w:lang w:val="en-US" w:eastAsia="zh-CN"/>
        </w:rPr>
        <w:t xml:space="preserve">       </w:t>
      </w:r>
      <w:r w:rsidRPr="00B57BBE">
        <w:rPr>
          <w:rFonts w:cs="Arial"/>
          <w:bCs/>
          <w:sz w:val="24"/>
          <w:szCs w:val="24"/>
        </w:rPr>
        <w:t>R4</w:t>
      </w:r>
      <w:r w:rsidRPr="00B57BBE">
        <w:rPr>
          <w:rFonts w:eastAsia="宋体" w:cs="Arial"/>
          <w:bCs/>
          <w:sz w:val="24"/>
          <w:szCs w:val="24"/>
          <w:lang w:eastAsia="zh-CN"/>
        </w:rPr>
        <w:t xml:space="preserve"> </w:t>
      </w:r>
      <w:r w:rsidRPr="00B57BBE">
        <w:rPr>
          <w:rFonts w:cs="Arial"/>
          <w:bCs/>
          <w:sz w:val="24"/>
          <w:szCs w:val="24"/>
        </w:rPr>
        <w:t>-</w:t>
      </w:r>
      <w:r>
        <w:rPr>
          <w:rFonts w:eastAsiaTheme="minorEastAsia" w:cs="Arial" w:hint="eastAsia"/>
          <w:bCs/>
          <w:sz w:val="24"/>
          <w:szCs w:val="24"/>
          <w:lang w:eastAsia="zh-CN"/>
        </w:rPr>
        <w:t>14</w:t>
      </w:r>
      <w:r w:rsidR="007145FA">
        <w:rPr>
          <w:rFonts w:eastAsiaTheme="minorEastAsia" w:cs="Arial" w:hint="eastAsia"/>
          <w:bCs/>
          <w:sz w:val="24"/>
          <w:szCs w:val="24"/>
          <w:lang w:eastAsia="zh-CN"/>
        </w:rPr>
        <w:t>3191</w:t>
      </w:r>
    </w:p>
    <w:p w:rsidR="004B6B23" w:rsidRPr="004D5CE1" w:rsidRDefault="004B6B23" w:rsidP="004B6B23">
      <w:pPr>
        <w:rPr>
          <w:rFonts w:ascii="Arial" w:hAnsi="Arial" w:cs="Arial"/>
          <w:b/>
          <w:bCs/>
          <w:noProof/>
          <w:sz w:val="24"/>
          <w:szCs w:val="24"/>
          <w:lang w:val="en-US"/>
        </w:rPr>
      </w:pPr>
      <w:r>
        <w:rPr>
          <w:rFonts w:ascii="Arial" w:eastAsiaTheme="minorEastAsia" w:hAnsi="Arial" w:cs="Arial" w:hint="eastAsia"/>
          <w:b/>
          <w:bCs/>
          <w:noProof/>
          <w:sz w:val="24"/>
          <w:szCs w:val="24"/>
          <w:lang w:val="en-US" w:eastAsia="zh-CN"/>
        </w:rPr>
        <w:t>Seoul, Korea</w:t>
      </w:r>
      <w:r w:rsidRPr="004D5CE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19</w:t>
      </w:r>
      <w:r w:rsidRPr="009B4CCF">
        <w:rPr>
          <w:rFonts w:ascii="Arial" w:eastAsiaTheme="minorEastAsia" w:hAnsi="Arial" w:cs="Arial" w:hint="eastAsia"/>
          <w:b/>
          <w:bCs/>
          <w:noProof/>
          <w:sz w:val="24"/>
          <w:szCs w:val="24"/>
          <w:vertAlign w:val="superscript"/>
          <w:lang w:val="en-US" w:eastAsia="zh-CN"/>
        </w:rPr>
        <w:t>th</w:t>
      </w:r>
      <w:r>
        <w:rPr>
          <w:rFonts w:ascii="Arial" w:eastAsiaTheme="minorEastAsia" w:hAnsi="Arial" w:cs="Arial" w:hint="eastAsia"/>
          <w:b/>
          <w:bCs/>
          <w:noProof/>
          <w:sz w:val="24"/>
          <w:szCs w:val="24"/>
          <w:lang w:val="en-US" w:eastAsia="zh-CN"/>
        </w:rPr>
        <w:t xml:space="preserve"> </w:t>
      </w:r>
      <w:r>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23</w:t>
      </w:r>
      <w:r w:rsidRPr="009B4CCF">
        <w:rPr>
          <w:rFonts w:ascii="Arial" w:eastAsiaTheme="minorEastAsia" w:hAnsi="Arial" w:cs="Arial" w:hint="eastAsia"/>
          <w:b/>
          <w:bCs/>
          <w:noProof/>
          <w:sz w:val="24"/>
          <w:szCs w:val="24"/>
          <w:vertAlign w:val="superscript"/>
          <w:lang w:val="en-US" w:eastAsia="zh-CN"/>
        </w:rPr>
        <w:t>rd</w:t>
      </w:r>
      <w:r>
        <w:rPr>
          <w:rFonts w:ascii="Arial" w:eastAsiaTheme="minorEastAsia" w:hAnsi="Arial" w:cs="Arial" w:hint="eastAsia"/>
          <w:b/>
          <w:bCs/>
          <w:noProof/>
          <w:sz w:val="24"/>
          <w:szCs w:val="24"/>
          <w:lang w:val="en-US" w:eastAsia="zh-CN"/>
        </w:rPr>
        <w:t xml:space="preserve"> May</w:t>
      </w:r>
      <w:r w:rsidRPr="004D5CE1">
        <w:rPr>
          <w:rFonts w:ascii="Arial" w:hAnsi="Arial" w:cs="Arial"/>
          <w:b/>
          <w:bCs/>
          <w:noProof/>
          <w:sz w:val="24"/>
          <w:szCs w:val="24"/>
          <w:lang w:val="en-US"/>
        </w:rPr>
        <w:t>, 2014</w:t>
      </w:r>
    </w:p>
    <w:p w:rsidR="0019557B" w:rsidRPr="004B6B23" w:rsidRDefault="0019557B" w:rsidP="0019557B">
      <w:pPr>
        <w:pStyle w:val="a3"/>
        <w:tabs>
          <w:tab w:val="right" w:pos="10440"/>
          <w:tab w:val="right" w:pos="13323"/>
        </w:tabs>
        <w:rPr>
          <w:rFonts w:eastAsia="宋体" w:cs="Arial"/>
          <w:sz w:val="24"/>
          <w:szCs w:val="24"/>
          <w:lang w:val="en-US"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CD151A">
        <w:rPr>
          <w:rFonts w:ascii="Arial" w:eastAsia="宋体" w:hAnsi="Arial" w:cs="Arial" w:hint="eastAsia"/>
          <w:b/>
          <w:sz w:val="24"/>
          <w:lang w:val="en-US" w:eastAsia="zh-CN"/>
        </w:rPr>
        <w:t>5.4</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CD151A">
        <w:rPr>
          <w:rFonts w:ascii="Arial" w:eastAsia="宋体" w:hAnsi="Arial" w:cs="Arial" w:hint="eastAsia"/>
          <w:b/>
          <w:bCs/>
          <w:sz w:val="24"/>
          <w:lang w:val="en-US" w:eastAsia="zh-CN"/>
        </w:rPr>
        <w:t>Simulation results for FeICIC RI test 1</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1E1083" w:rsidRDefault="00CD151A" w:rsidP="003C18A8">
      <w:pPr>
        <w:jc w:val="both"/>
        <w:rPr>
          <w:rFonts w:ascii="Arial" w:eastAsiaTheme="minorEastAsia" w:hAnsi="Arial" w:cs="Arial"/>
          <w:i/>
          <w:sz w:val="18"/>
          <w:szCs w:val="18"/>
          <w:lang w:val="en-US" w:eastAsia="zh-CN"/>
        </w:rPr>
      </w:pPr>
      <w:r>
        <w:rPr>
          <w:rFonts w:ascii="Arial" w:eastAsia="宋体" w:hAnsi="Arial" w:cs="Arial" w:hint="eastAsia"/>
          <w:lang w:eastAsia="zh-CN"/>
        </w:rPr>
        <w:t xml:space="preserve">In last meeting, it was agreed to revise current FeICIC RI test point 1 to keep this test case as receiver </w:t>
      </w:r>
      <w:r>
        <w:rPr>
          <w:rFonts w:ascii="Arial" w:eastAsia="宋体" w:hAnsi="Arial" w:cs="Arial"/>
          <w:lang w:eastAsia="zh-CN"/>
        </w:rPr>
        <w:t>agonistic</w:t>
      </w:r>
      <w:r>
        <w:rPr>
          <w:rFonts w:ascii="Arial" w:eastAsia="宋体" w:hAnsi="Arial" w:cs="Arial" w:hint="eastAsia"/>
          <w:lang w:eastAsia="zh-CN"/>
        </w:rPr>
        <w:t xml:space="preserve">. </w:t>
      </w:r>
    </w:p>
    <w:p w:rsidR="00731CDC" w:rsidRPr="004B6B23" w:rsidRDefault="00777B61" w:rsidP="003C18A8">
      <w:pPr>
        <w:jc w:val="both"/>
        <w:rPr>
          <w:rFonts w:ascii="Arial" w:eastAsia="Calibri" w:hAnsi="Arial" w:cs="Arial"/>
          <w:i/>
          <w:sz w:val="18"/>
          <w:szCs w:val="18"/>
          <w:lang w:val="en-US"/>
        </w:rPr>
      </w:pPr>
      <w:r>
        <w:rPr>
          <w:rFonts w:ascii="Arial" w:eastAsia="宋体" w:hAnsi="Arial" w:cs="Arial" w:hint="eastAsia"/>
          <w:lang w:val="en-US" w:eastAsia="zh-CN"/>
        </w:rPr>
        <w:t xml:space="preserve">In this contribution, we provide </w:t>
      </w:r>
      <w:r w:rsidR="00CD151A">
        <w:rPr>
          <w:rFonts w:ascii="Arial" w:eastAsia="宋体" w:hAnsi="Arial" w:cs="Arial" w:hint="eastAsia"/>
          <w:lang w:val="en-US" w:eastAsia="zh-CN"/>
        </w:rPr>
        <w:t>simulation results for this modified test case.</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702C5E" w:rsidRDefault="00CD151A"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S</w:t>
      </w:r>
      <w:r>
        <w:rPr>
          <w:rFonts w:ascii="Arial" w:eastAsiaTheme="minorEastAsia" w:hAnsi="Arial" w:cs="Arial"/>
          <w:b/>
          <w:u w:val="single"/>
          <w:lang w:val="en-US" w:eastAsia="zh-CN"/>
        </w:rPr>
        <w:t>i</w:t>
      </w:r>
      <w:r>
        <w:rPr>
          <w:rFonts w:ascii="Arial" w:eastAsiaTheme="minorEastAsia" w:hAnsi="Arial" w:cs="Arial" w:hint="eastAsia"/>
          <w:b/>
          <w:u w:val="single"/>
          <w:lang w:val="en-US" w:eastAsia="zh-CN"/>
        </w:rPr>
        <w:t>mulation assumption</w:t>
      </w:r>
    </w:p>
    <w:p w:rsidR="00CD151A" w:rsidRPr="00CD151A" w:rsidRDefault="00CD151A" w:rsidP="001E1083">
      <w:pPr>
        <w:rPr>
          <w:rFonts w:ascii="Arial" w:eastAsiaTheme="minorEastAsia" w:hAnsi="Arial" w:cs="Arial"/>
          <w:lang w:val="en-US" w:eastAsia="zh-CN"/>
        </w:rPr>
      </w:pPr>
      <w:r w:rsidRPr="00CD151A">
        <w:rPr>
          <w:rFonts w:ascii="Arial" w:eastAsiaTheme="minorEastAsia" w:hAnsi="Arial" w:cs="Arial" w:hint="eastAsia"/>
          <w:lang w:val="en-US" w:eastAsia="zh-CN"/>
        </w:rPr>
        <w:t xml:space="preserve">As agreed in the CR, for Test 1, antenna correlation has </w:t>
      </w:r>
      <w:r w:rsidRPr="00CD151A">
        <w:rPr>
          <w:rFonts w:ascii="Arial" w:eastAsiaTheme="minorEastAsia" w:hAnsi="Arial" w:cs="Arial"/>
          <w:lang w:val="en-US" w:eastAsia="zh-CN"/>
        </w:rPr>
        <w:t>been</w:t>
      </w:r>
      <w:r w:rsidRPr="00CD151A">
        <w:rPr>
          <w:rFonts w:ascii="Arial" w:eastAsiaTheme="minorEastAsia" w:hAnsi="Arial" w:cs="Arial" w:hint="eastAsia"/>
          <w:lang w:val="en-US" w:eastAsia="zh-CN"/>
        </w:rPr>
        <w:t xml:space="preserve"> </w:t>
      </w:r>
      <w:r w:rsidRPr="00CD151A">
        <w:rPr>
          <w:rFonts w:ascii="Arial" w:eastAsiaTheme="minorEastAsia" w:hAnsi="Arial" w:cs="Arial"/>
          <w:lang w:val="en-US" w:eastAsia="zh-CN"/>
        </w:rPr>
        <w:t>modified</w:t>
      </w:r>
      <w:r w:rsidRPr="00CD151A">
        <w:rPr>
          <w:rFonts w:ascii="Arial" w:eastAsiaTheme="minorEastAsia" w:hAnsi="Arial" w:cs="Arial" w:hint="eastAsia"/>
          <w:lang w:val="en-US" w:eastAsia="zh-CN"/>
        </w:rPr>
        <w:t xml:space="preserve"> as high correlation.</w:t>
      </w:r>
    </w:p>
    <w:p w:rsidR="00CD151A" w:rsidRPr="00A70DD9" w:rsidRDefault="00CD151A" w:rsidP="00CD151A">
      <w:pPr>
        <w:keepNext/>
        <w:keepLines/>
        <w:spacing w:before="60"/>
        <w:jc w:val="center"/>
        <w:rPr>
          <w:rFonts w:ascii="Arial" w:hAnsi="Arial"/>
          <w:b/>
          <w:lang w:eastAsia="ko-KR"/>
        </w:rPr>
      </w:pPr>
      <w:r w:rsidRPr="00A70DD9">
        <w:rPr>
          <w:rFonts w:ascii="Arial" w:hAnsi="Arial"/>
          <w:b/>
          <w:lang w:eastAsia="ko-KR"/>
        </w:rPr>
        <w:t>Table 9.5.</w:t>
      </w:r>
      <w:r w:rsidRPr="00A70DD9">
        <w:rPr>
          <w:rFonts w:ascii="Arial" w:hAnsi="Arial" w:hint="eastAsia"/>
          <w:b/>
          <w:lang w:eastAsia="zh-CN"/>
        </w:rPr>
        <w:t>4</w:t>
      </w:r>
      <w:r w:rsidRPr="00A70DD9">
        <w:rPr>
          <w:rFonts w:ascii="Arial" w:hAnsi="Arial"/>
          <w:b/>
          <w:lang w:eastAsia="ko-KR"/>
        </w:rPr>
        <w:t>.1-2 Minimum requirement (FDD)</w:t>
      </w:r>
    </w:p>
    <w:tbl>
      <w:tblPr>
        <w:tblW w:w="0" w:type="auto"/>
        <w:jc w:val="center"/>
        <w:tblInd w:w="-2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0"/>
        <w:gridCol w:w="2182"/>
        <w:gridCol w:w="2043"/>
        <w:gridCol w:w="2043"/>
      </w:tblGrid>
      <w:tr w:rsidR="00CD151A" w:rsidRPr="00A21AC0" w:rsidTr="00F0514B">
        <w:trPr>
          <w:jc w:val="center"/>
        </w:trPr>
        <w:tc>
          <w:tcPr>
            <w:tcW w:w="2980" w:type="dxa"/>
            <w:tcBorders>
              <w:bottom w:val="nil"/>
            </w:tcBorders>
            <w:vAlign w:val="center"/>
          </w:tcPr>
          <w:p w:rsidR="00CD151A" w:rsidRPr="00A70DD9" w:rsidRDefault="00CD151A" w:rsidP="00F0514B">
            <w:pPr>
              <w:pStyle w:val="TAH"/>
              <w:rPr>
                <w:rFonts w:eastAsia="?? ??"/>
                <w:lang w:eastAsia="ko-KR"/>
              </w:rPr>
            </w:pPr>
          </w:p>
        </w:tc>
        <w:tc>
          <w:tcPr>
            <w:tcW w:w="2182" w:type="dxa"/>
            <w:tcBorders>
              <w:bottom w:val="nil"/>
            </w:tcBorders>
            <w:vAlign w:val="center"/>
          </w:tcPr>
          <w:p w:rsidR="00CD151A" w:rsidRPr="00A70DD9" w:rsidRDefault="00CD151A" w:rsidP="00F0514B">
            <w:pPr>
              <w:pStyle w:val="TAH"/>
              <w:rPr>
                <w:rFonts w:eastAsia="?? ??"/>
                <w:lang w:eastAsia="ko-KR"/>
              </w:rPr>
            </w:pPr>
            <w:r w:rsidRPr="00A70DD9">
              <w:rPr>
                <w:rFonts w:eastAsia="?? ??"/>
                <w:lang w:eastAsia="ko-KR"/>
              </w:rPr>
              <w:t>Test 1</w:t>
            </w:r>
          </w:p>
        </w:tc>
        <w:tc>
          <w:tcPr>
            <w:tcW w:w="2043" w:type="dxa"/>
            <w:tcBorders>
              <w:bottom w:val="nil"/>
            </w:tcBorders>
            <w:vAlign w:val="center"/>
          </w:tcPr>
          <w:p w:rsidR="00CD151A" w:rsidRPr="00A70DD9" w:rsidRDefault="00CD151A" w:rsidP="00F0514B">
            <w:pPr>
              <w:pStyle w:val="TAH"/>
              <w:rPr>
                <w:rFonts w:eastAsia="?? ??"/>
                <w:lang w:eastAsia="ko-KR"/>
              </w:rPr>
            </w:pPr>
            <w:r w:rsidRPr="00A70DD9">
              <w:rPr>
                <w:rFonts w:eastAsia="?? ??"/>
                <w:lang w:eastAsia="ko-KR"/>
              </w:rPr>
              <w:t>Test 2</w:t>
            </w:r>
          </w:p>
        </w:tc>
        <w:tc>
          <w:tcPr>
            <w:tcW w:w="2043" w:type="dxa"/>
            <w:tcBorders>
              <w:bottom w:val="nil"/>
            </w:tcBorders>
          </w:tcPr>
          <w:p w:rsidR="00CD151A" w:rsidRPr="00A70DD9" w:rsidRDefault="00CD151A" w:rsidP="00F0514B">
            <w:pPr>
              <w:pStyle w:val="TAH"/>
              <w:rPr>
                <w:rFonts w:eastAsia="?? ??"/>
                <w:lang w:eastAsia="ko-KR"/>
              </w:rPr>
            </w:pPr>
            <w:r w:rsidRPr="00A70DD9">
              <w:rPr>
                <w:rFonts w:eastAsia="?? ??"/>
                <w:lang w:eastAsia="ko-KR"/>
              </w:rPr>
              <w:t>Test 3</w:t>
            </w:r>
          </w:p>
        </w:tc>
      </w:tr>
      <w:tr w:rsidR="00CD151A" w:rsidRPr="00A21AC0" w:rsidTr="00F0514B">
        <w:trPr>
          <w:jc w:val="center"/>
        </w:trPr>
        <w:tc>
          <w:tcPr>
            <w:tcW w:w="2980" w:type="dxa"/>
            <w:tcBorders>
              <w:bottom w:val="nil"/>
            </w:tcBorders>
            <w:vAlign w:val="center"/>
          </w:tcPr>
          <w:p w:rsidR="00CD151A" w:rsidRPr="00A70DD9" w:rsidRDefault="00843A08" w:rsidP="00F0514B">
            <w:pPr>
              <w:pStyle w:val="TAC"/>
              <w:rPr>
                <w:rFonts w:eastAsia="?? ??" w:cs="v5.0.0"/>
                <w:b/>
                <w:lang w:eastAsia="zh-CN"/>
              </w:rPr>
            </w:pPr>
            <w:r w:rsidRPr="00843A08">
              <w:rPr>
                <w:position w:val="-12"/>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7.2pt">
                  <v:imagedata r:id="rId8" o:title=""/>
                </v:shape>
              </w:pict>
            </w:r>
            <w:r w:rsidR="00CD151A" w:rsidRPr="00A21AC0">
              <w:rPr>
                <w:rFonts w:hint="eastAsia"/>
                <w:lang w:eastAsia="zh-CN"/>
              </w:rPr>
              <w:t>for Cell 1 (dB)</w:t>
            </w:r>
          </w:p>
        </w:tc>
        <w:tc>
          <w:tcPr>
            <w:tcW w:w="2182" w:type="dxa"/>
            <w:tcBorders>
              <w:bottom w:val="nil"/>
            </w:tcBorders>
            <w:vAlign w:val="center"/>
          </w:tcPr>
          <w:p w:rsidR="00CD151A" w:rsidRPr="00A21AC0" w:rsidRDefault="00CD151A" w:rsidP="00F0514B">
            <w:pPr>
              <w:pStyle w:val="TAC"/>
              <w:rPr>
                <w:rFonts w:cs="v5.0.0"/>
                <w:lang w:eastAsia="zh-CN"/>
              </w:rPr>
            </w:pPr>
            <w:r w:rsidRPr="00A21AC0">
              <w:rPr>
                <w:rFonts w:cs="v5.0.0" w:hint="eastAsia"/>
                <w:lang w:eastAsia="zh-CN"/>
              </w:rPr>
              <w:t>4</w:t>
            </w:r>
          </w:p>
        </w:tc>
        <w:tc>
          <w:tcPr>
            <w:tcW w:w="2043" w:type="dxa"/>
            <w:tcBorders>
              <w:bottom w:val="nil"/>
            </w:tcBorders>
            <w:vAlign w:val="center"/>
          </w:tcPr>
          <w:p w:rsidR="00CD151A" w:rsidRPr="00A21AC0" w:rsidRDefault="00CD151A" w:rsidP="00F0514B">
            <w:pPr>
              <w:pStyle w:val="TAC"/>
              <w:rPr>
                <w:rFonts w:cs="v5.0.0"/>
                <w:lang w:eastAsia="zh-CN"/>
              </w:rPr>
            </w:pPr>
            <w:r w:rsidRPr="00A21AC0">
              <w:rPr>
                <w:rFonts w:cs="v5.0.0" w:hint="eastAsia"/>
                <w:lang w:eastAsia="zh-CN"/>
              </w:rPr>
              <w:t>20</w:t>
            </w:r>
          </w:p>
        </w:tc>
        <w:tc>
          <w:tcPr>
            <w:tcW w:w="2043" w:type="dxa"/>
            <w:tcBorders>
              <w:bottom w:val="nil"/>
            </w:tcBorders>
          </w:tcPr>
          <w:p w:rsidR="00CD151A" w:rsidRPr="00A21AC0" w:rsidDel="00EB4BC0" w:rsidRDefault="00CD151A" w:rsidP="00F0514B">
            <w:pPr>
              <w:pStyle w:val="TAC"/>
              <w:rPr>
                <w:rFonts w:cs="v5.0.0"/>
                <w:lang w:eastAsia="zh-CN"/>
              </w:rPr>
            </w:pPr>
            <w:r w:rsidRPr="00A21AC0">
              <w:rPr>
                <w:rFonts w:cs="v5.0.0"/>
                <w:lang w:eastAsia="zh-CN"/>
              </w:rPr>
              <w:t>20</w:t>
            </w:r>
          </w:p>
        </w:tc>
      </w:tr>
      <w:tr w:rsidR="00CD151A" w:rsidRPr="00A21AC0" w:rsidTr="00F0514B">
        <w:trPr>
          <w:jc w:val="center"/>
        </w:trPr>
        <w:tc>
          <w:tcPr>
            <w:tcW w:w="2980" w:type="dxa"/>
            <w:tcBorders>
              <w:bottom w:val="nil"/>
            </w:tcBorders>
            <w:vAlign w:val="center"/>
          </w:tcPr>
          <w:p w:rsidR="00CD151A" w:rsidRPr="00A21AC0" w:rsidRDefault="00CD151A" w:rsidP="00F0514B">
            <w:pPr>
              <w:pStyle w:val="TAC"/>
              <w:rPr>
                <w:lang w:eastAsia="zh-CN"/>
              </w:rPr>
            </w:pPr>
            <w:r w:rsidRPr="00A70DD9">
              <w:rPr>
                <w:rFonts w:eastAsia="?? ??" w:cs="v5.0.0"/>
                <w:position w:val="-10"/>
                <w:lang w:eastAsia="ko-KR"/>
              </w:rPr>
              <w:object w:dxaOrig="380" w:dyaOrig="360">
                <v:shape id="_x0000_i1026" type="#_x0000_t75" style="width:18.8pt;height:17.75pt" o:ole="">
                  <v:imagedata r:id="rId9" o:title=""/>
                </v:shape>
                <o:OLEObject Type="Embed" ProgID="Equation.3" ShapeID="_x0000_i1026" DrawAspect="Content" ObjectID="_1461396874" r:id="rId10"/>
              </w:object>
            </w:r>
            <w:r w:rsidRPr="00A21AC0">
              <w:rPr>
                <w:rFonts w:cs="v5.0.0" w:hint="eastAsia"/>
                <w:lang w:eastAsia="zh-CN"/>
              </w:rPr>
              <w:t>for Cell 1 (</w:t>
            </w:r>
            <w:r w:rsidRPr="00A21AC0">
              <w:rPr>
                <w:lang w:eastAsia="zh-CN"/>
              </w:rPr>
              <w:t>dB[mW/15kHz]</w:t>
            </w:r>
            <w:r w:rsidRPr="00A21AC0">
              <w:rPr>
                <w:rFonts w:cs="v5.0.0" w:hint="eastAsia"/>
                <w:lang w:eastAsia="zh-CN"/>
              </w:rPr>
              <w:t>)</w:t>
            </w:r>
          </w:p>
        </w:tc>
        <w:tc>
          <w:tcPr>
            <w:tcW w:w="2182" w:type="dxa"/>
            <w:tcBorders>
              <w:bottom w:val="nil"/>
            </w:tcBorders>
            <w:vAlign w:val="center"/>
          </w:tcPr>
          <w:p w:rsidR="00CD151A" w:rsidRPr="00A21AC0" w:rsidRDefault="00CD151A" w:rsidP="00F0514B">
            <w:pPr>
              <w:pStyle w:val="TAC"/>
              <w:rPr>
                <w:rFonts w:cs="v5.0.0"/>
                <w:lang w:eastAsia="zh-CN"/>
              </w:rPr>
            </w:pPr>
            <w:r w:rsidRPr="00A21AC0">
              <w:rPr>
                <w:rFonts w:cs="v5.0.0" w:hint="eastAsia"/>
                <w:lang w:eastAsia="zh-CN"/>
              </w:rPr>
              <w:t>-94</w:t>
            </w:r>
          </w:p>
        </w:tc>
        <w:tc>
          <w:tcPr>
            <w:tcW w:w="2043" w:type="dxa"/>
            <w:tcBorders>
              <w:bottom w:val="nil"/>
            </w:tcBorders>
            <w:vAlign w:val="center"/>
          </w:tcPr>
          <w:p w:rsidR="00CD151A" w:rsidRPr="00A21AC0" w:rsidRDefault="00CD151A" w:rsidP="00F0514B">
            <w:pPr>
              <w:pStyle w:val="TAC"/>
              <w:rPr>
                <w:rFonts w:cs="v5.0.0"/>
                <w:lang w:eastAsia="zh-CN"/>
              </w:rPr>
            </w:pPr>
            <w:r w:rsidRPr="00A21AC0">
              <w:rPr>
                <w:rFonts w:cs="v5.0.0" w:hint="eastAsia"/>
                <w:lang w:eastAsia="zh-CN"/>
              </w:rPr>
              <w:t>-78</w:t>
            </w:r>
          </w:p>
        </w:tc>
        <w:tc>
          <w:tcPr>
            <w:tcW w:w="2043" w:type="dxa"/>
            <w:tcBorders>
              <w:bottom w:val="nil"/>
            </w:tcBorders>
          </w:tcPr>
          <w:p w:rsidR="00CD151A" w:rsidRPr="00A21AC0" w:rsidDel="00EB4BC0" w:rsidRDefault="00CD151A" w:rsidP="00F0514B">
            <w:pPr>
              <w:pStyle w:val="TAC"/>
              <w:rPr>
                <w:rFonts w:cs="v5.0.0"/>
                <w:lang w:eastAsia="zh-CN"/>
              </w:rPr>
            </w:pPr>
            <w:r w:rsidRPr="00A21AC0">
              <w:rPr>
                <w:rFonts w:cs="v5.0.0"/>
                <w:lang w:eastAsia="zh-CN"/>
              </w:rPr>
              <w:t>-78</w:t>
            </w:r>
          </w:p>
        </w:tc>
      </w:tr>
      <w:tr w:rsidR="00CD151A" w:rsidRPr="00A21AC0" w:rsidTr="00F0514B">
        <w:trPr>
          <w:jc w:val="center"/>
        </w:trPr>
        <w:tc>
          <w:tcPr>
            <w:tcW w:w="2980" w:type="dxa"/>
            <w:tcBorders>
              <w:bottom w:val="nil"/>
            </w:tcBorders>
            <w:vAlign w:val="center"/>
          </w:tcPr>
          <w:p w:rsidR="00CD151A" w:rsidRPr="00A70DD9" w:rsidRDefault="00CD151A" w:rsidP="00F0514B">
            <w:pPr>
              <w:pStyle w:val="TAC"/>
              <w:rPr>
                <w:rFonts w:eastAsia="?? ??" w:cs="v5.0.0"/>
                <w:lang w:eastAsia="ko-KR"/>
              </w:rPr>
            </w:pPr>
            <w:r w:rsidRPr="00A21AC0">
              <w:rPr>
                <w:rFonts w:hint="eastAsia"/>
                <w:lang w:eastAsia="zh-CN"/>
              </w:rPr>
              <w:t>Antenna correlation</w:t>
            </w:r>
          </w:p>
        </w:tc>
        <w:tc>
          <w:tcPr>
            <w:tcW w:w="2182" w:type="dxa"/>
            <w:tcBorders>
              <w:bottom w:val="nil"/>
            </w:tcBorders>
            <w:vAlign w:val="center"/>
          </w:tcPr>
          <w:p w:rsidR="00CD151A" w:rsidRPr="00A21AC0" w:rsidRDefault="00CD151A" w:rsidP="00F0514B">
            <w:pPr>
              <w:pStyle w:val="TAC"/>
              <w:rPr>
                <w:rFonts w:cs="v5.0.0"/>
                <w:lang w:eastAsia="zh-CN"/>
              </w:rPr>
            </w:pPr>
            <w:del w:id="1" w:author="LocalAccount" w:date="2014-03-18T14:48:00Z">
              <w:r w:rsidRPr="00A21AC0" w:rsidDel="00E8314E">
                <w:rPr>
                  <w:rFonts w:cs="v5.0.0" w:hint="eastAsia"/>
                  <w:lang w:eastAsia="zh-CN"/>
                </w:rPr>
                <w:delText xml:space="preserve">Low </w:delText>
              </w:r>
            </w:del>
            <w:ins w:id="2" w:author="LocalAccount" w:date="2014-03-18T14:48:00Z">
              <w:r w:rsidRPr="00A21AC0">
                <w:rPr>
                  <w:rFonts w:cs="v5.0.0" w:hint="eastAsia"/>
                  <w:lang w:eastAsia="zh-CN"/>
                </w:rPr>
                <w:t xml:space="preserve">High </w:t>
              </w:r>
            </w:ins>
            <w:r w:rsidRPr="00A21AC0">
              <w:rPr>
                <w:rFonts w:cs="v5.0.0" w:hint="eastAsia"/>
                <w:lang w:eastAsia="zh-CN"/>
              </w:rPr>
              <w:t xml:space="preserve">for Cell 1, </w:t>
            </w:r>
            <w:ins w:id="3" w:author="LocalAccount" w:date="2014-03-18T14:48:00Z">
              <w:r w:rsidRPr="00A21AC0">
                <w:rPr>
                  <w:rFonts w:cs="v5.0.0" w:hint="eastAsia"/>
                  <w:lang w:eastAsia="zh-CN"/>
                </w:rPr>
                <w:t xml:space="preserve">low for </w:t>
              </w:r>
            </w:ins>
            <w:r w:rsidRPr="00A21AC0">
              <w:rPr>
                <w:rFonts w:cs="v5.0.0" w:hint="eastAsia"/>
                <w:lang w:eastAsia="zh-CN"/>
              </w:rPr>
              <w:t>Cell 2 and Cell 3</w:t>
            </w:r>
          </w:p>
        </w:tc>
        <w:tc>
          <w:tcPr>
            <w:tcW w:w="2043" w:type="dxa"/>
            <w:tcBorders>
              <w:bottom w:val="nil"/>
            </w:tcBorders>
            <w:vAlign w:val="center"/>
          </w:tcPr>
          <w:p w:rsidR="00CD151A" w:rsidRPr="00A21AC0" w:rsidRDefault="00CD151A" w:rsidP="00F0514B">
            <w:pPr>
              <w:pStyle w:val="TAC"/>
              <w:rPr>
                <w:rFonts w:cs="v5.0.0"/>
                <w:lang w:eastAsia="zh-CN"/>
              </w:rPr>
            </w:pPr>
            <w:r w:rsidRPr="00A21AC0">
              <w:rPr>
                <w:rFonts w:cs="v5.0.0" w:hint="eastAsia"/>
                <w:lang w:eastAsia="zh-CN"/>
              </w:rPr>
              <w:t>Low for Cell 1, Cell 2 and Cell 3</w:t>
            </w:r>
          </w:p>
        </w:tc>
        <w:tc>
          <w:tcPr>
            <w:tcW w:w="2043" w:type="dxa"/>
            <w:tcBorders>
              <w:bottom w:val="nil"/>
            </w:tcBorders>
          </w:tcPr>
          <w:p w:rsidR="00CD151A" w:rsidRPr="00A21AC0" w:rsidRDefault="00CD151A" w:rsidP="00F0514B">
            <w:pPr>
              <w:pStyle w:val="TAC"/>
              <w:rPr>
                <w:rFonts w:cs="v5.0.0"/>
                <w:lang w:eastAsia="zh-CN"/>
              </w:rPr>
            </w:pPr>
            <w:r w:rsidRPr="00A21AC0">
              <w:rPr>
                <w:rFonts w:cs="v5.0.0" w:hint="eastAsia"/>
                <w:lang w:eastAsia="zh-CN"/>
              </w:rPr>
              <w:t>High for Cell 1, low for Cell 2 and Cell 3</w:t>
            </w:r>
          </w:p>
        </w:tc>
      </w:tr>
      <w:tr w:rsidR="00CD151A" w:rsidRPr="00A21AC0" w:rsidTr="00F0514B">
        <w:trPr>
          <w:jc w:val="center"/>
        </w:trPr>
        <w:tc>
          <w:tcPr>
            <w:tcW w:w="2980" w:type="dxa"/>
            <w:tcBorders>
              <w:bottom w:val="nil"/>
            </w:tcBorders>
            <w:vAlign w:val="center"/>
          </w:tcPr>
          <w:p w:rsidR="00CD151A" w:rsidRPr="00A21AC0" w:rsidRDefault="00CD151A" w:rsidP="00F0514B">
            <w:pPr>
              <w:pStyle w:val="TAC"/>
              <w:rPr>
                <w:lang w:eastAsia="zh-CN"/>
              </w:rPr>
            </w:pPr>
            <w:r w:rsidRPr="00A70DD9">
              <w:rPr>
                <w:rFonts w:ascii="Symbol" w:eastAsia="?? ??" w:hAnsi="Symbol"/>
                <w:i/>
                <w:iCs/>
                <w:lang w:eastAsia="ko-KR"/>
              </w:rPr>
              <w:t></w:t>
            </w:r>
            <w:r w:rsidRPr="00A70DD9">
              <w:rPr>
                <w:rFonts w:eastAsia="?? ??"/>
                <w:vertAlign w:val="subscript"/>
                <w:lang w:eastAsia="ko-KR"/>
              </w:rPr>
              <w:t>1</w:t>
            </w:r>
          </w:p>
        </w:tc>
        <w:tc>
          <w:tcPr>
            <w:tcW w:w="2182" w:type="dxa"/>
            <w:tcBorders>
              <w:bottom w:val="nil"/>
            </w:tcBorders>
            <w:vAlign w:val="center"/>
          </w:tcPr>
          <w:p w:rsidR="00CD151A" w:rsidRPr="00A21AC0" w:rsidRDefault="00CD151A" w:rsidP="00F0514B">
            <w:pPr>
              <w:pStyle w:val="TAC"/>
              <w:rPr>
                <w:rFonts w:cs="v5.0.0"/>
                <w:lang w:eastAsia="zh-CN"/>
              </w:rPr>
            </w:pPr>
            <w:r w:rsidRPr="00A21AC0">
              <w:rPr>
                <w:rFonts w:cs="v5.0.0"/>
                <w:lang w:eastAsia="zh-CN"/>
              </w:rPr>
              <w:t>N/A</w:t>
            </w:r>
          </w:p>
        </w:tc>
        <w:tc>
          <w:tcPr>
            <w:tcW w:w="2043" w:type="dxa"/>
            <w:tcBorders>
              <w:bottom w:val="nil"/>
            </w:tcBorders>
            <w:vAlign w:val="center"/>
          </w:tcPr>
          <w:p w:rsidR="00CD151A" w:rsidRPr="00A21AC0" w:rsidRDefault="00CD151A" w:rsidP="00F0514B">
            <w:pPr>
              <w:pStyle w:val="TAC"/>
              <w:rPr>
                <w:rFonts w:cs="v5.0.0"/>
                <w:lang w:eastAsia="zh-CN"/>
              </w:rPr>
            </w:pPr>
            <w:r w:rsidRPr="00A21AC0">
              <w:rPr>
                <w:rFonts w:cs="v5.0.0"/>
                <w:lang w:eastAsia="zh-CN"/>
              </w:rPr>
              <w:t>1.05</w:t>
            </w:r>
          </w:p>
        </w:tc>
        <w:tc>
          <w:tcPr>
            <w:tcW w:w="2043" w:type="dxa"/>
            <w:tcBorders>
              <w:bottom w:val="nil"/>
            </w:tcBorders>
          </w:tcPr>
          <w:p w:rsidR="00CD151A" w:rsidRPr="00A21AC0" w:rsidDel="00EB4BC0" w:rsidRDefault="00CD151A" w:rsidP="00F0514B">
            <w:pPr>
              <w:pStyle w:val="TAC"/>
              <w:rPr>
                <w:rFonts w:cs="v5.0.0"/>
                <w:lang w:eastAsia="zh-CN"/>
              </w:rPr>
            </w:pPr>
            <w:r w:rsidRPr="00A21AC0">
              <w:rPr>
                <w:rFonts w:cs="v5.0.0"/>
                <w:lang w:eastAsia="zh-CN"/>
              </w:rPr>
              <w:t>0.9</w:t>
            </w:r>
          </w:p>
        </w:tc>
      </w:tr>
      <w:tr w:rsidR="00CD151A" w:rsidRPr="00A21AC0" w:rsidTr="00F0514B">
        <w:trPr>
          <w:cantSplit/>
          <w:jc w:val="center"/>
        </w:trPr>
        <w:tc>
          <w:tcPr>
            <w:tcW w:w="2980" w:type="dxa"/>
            <w:vAlign w:val="center"/>
          </w:tcPr>
          <w:p w:rsidR="00CD151A" w:rsidRPr="00A70DD9" w:rsidRDefault="00CD151A" w:rsidP="00F0514B">
            <w:pPr>
              <w:pStyle w:val="TAC"/>
              <w:rPr>
                <w:rFonts w:ascii="Symbol" w:eastAsia="?? ??" w:hAnsi="Symbol"/>
                <w:i/>
                <w:iCs/>
                <w:lang w:eastAsia="ko-KR"/>
              </w:rPr>
            </w:pPr>
            <w:r w:rsidRPr="00A70DD9">
              <w:rPr>
                <w:rFonts w:ascii="Symbol" w:eastAsia="?? ??" w:hAnsi="Symbol"/>
                <w:i/>
                <w:iCs/>
                <w:lang w:eastAsia="ko-KR"/>
              </w:rPr>
              <w:t></w:t>
            </w:r>
            <w:r w:rsidRPr="00A70DD9">
              <w:rPr>
                <w:rFonts w:eastAsia="?? ??"/>
                <w:vertAlign w:val="subscript"/>
                <w:lang w:eastAsia="ko-KR"/>
              </w:rPr>
              <w:t>2</w:t>
            </w:r>
          </w:p>
        </w:tc>
        <w:tc>
          <w:tcPr>
            <w:tcW w:w="2182" w:type="dxa"/>
            <w:vAlign w:val="center"/>
          </w:tcPr>
          <w:p w:rsidR="00CD151A" w:rsidRPr="00A70DD9" w:rsidRDefault="00CD151A" w:rsidP="00F0514B">
            <w:pPr>
              <w:pStyle w:val="TAC"/>
              <w:rPr>
                <w:rFonts w:eastAsia="?? ??" w:cs="v5.0.0"/>
                <w:lang w:eastAsia="ko-KR"/>
              </w:rPr>
            </w:pPr>
            <w:ins w:id="4" w:author="w00124886" w:date="2014-04-01T09:23:00Z">
              <w:r>
                <w:rPr>
                  <w:rFonts w:cs="v5.0.0" w:hint="eastAsia"/>
                  <w:lang w:eastAsia="zh-CN"/>
                </w:rPr>
                <w:t>TBD</w:t>
              </w:r>
            </w:ins>
            <w:del w:id="5" w:author="w00124886" w:date="2014-04-01T09:23:00Z">
              <w:r w:rsidRPr="00A21AC0" w:rsidDel="00831C38">
                <w:rPr>
                  <w:rFonts w:cs="v5.0.0"/>
                  <w:lang w:eastAsia="zh-CN"/>
                </w:rPr>
                <w:delText>1</w:delText>
              </w:r>
            </w:del>
          </w:p>
        </w:tc>
        <w:tc>
          <w:tcPr>
            <w:tcW w:w="2043" w:type="dxa"/>
            <w:vAlign w:val="center"/>
          </w:tcPr>
          <w:p w:rsidR="00CD151A" w:rsidRPr="00A70DD9" w:rsidRDefault="00CD151A" w:rsidP="00F0514B">
            <w:pPr>
              <w:pStyle w:val="TAC"/>
              <w:rPr>
                <w:rFonts w:eastAsia="?? ??" w:cs="v5.0.0"/>
                <w:lang w:eastAsia="ko-KR"/>
              </w:rPr>
            </w:pPr>
            <w:r w:rsidRPr="00A70DD9">
              <w:rPr>
                <w:rFonts w:eastAsia="?? ??" w:cs="v5.0.0"/>
                <w:lang w:eastAsia="ko-KR"/>
              </w:rPr>
              <w:t>N/A</w:t>
            </w:r>
          </w:p>
        </w:tc>
        <w:tc>
          <w:tcPr>
            <w:tcW w:w="2043" w:type="dxa"/>
          </w:tcPr>
          <w:p w:rsidR="00CD151A" w:rsidRPr="00A70DD9" w:rsidRDefault="00CD151A" w:rsidP="00F0514B">
            <w:pPr>
              <w:pStyle w:val="TAC"/>
              <w:rPr>
                <w:rFonts w:eastAsia="?? ??" w:cs="v5.0.0"/>
                <w:lang w:eastAsia="ko-KR"/>
              </w:rPr>
            </w:pPr>
            <w:r w:rsidRPr="00A70DD9">
              <w:rPr>
                <w:rFonts w:eastAsia="?? ??" w:cs="v5.0.0"/>
                <w:lang w:eastAsia="ko-KR"/>
              </w:rPr>
              <w:t>N/A</w:t>
            </w:r>
          </w:p>
        </w:tc>
      </w:tr>
      <w:tr w:rsidR="00CD151A" w:rsidRPr="00A21AC0" w:rsidTr="00F0514B">
        <w:trPr>
          <w:cantSplit/>
          <w:jc w:val="center"/>
        </w:trPr>
        <w:tc>
          <w:tcPr>
            <w:tcW w:w="2980" w:type="dxa"/>
            <w:vAlign w:val="center"/>
          </w:tcPr>
          <w:p w:rsidR="00CD151A" w:rsidRPr="00A70DD9" w:rsidRDefault="00CD151A" w:rsidP="00F0514B">
            <w:pPr>
              <w:pStyle w:val="TAC"/>
              <w:rPr>
                <w:rFonts w:ascii="Symbol" w:eastAsia="?? ??" w:hAnsi="Symbol"/>
                <w:i/>
                <w:iCs/>
                <w:lang w:eastAsia="ko-KR"/>
              </w:rPr>
            </w:pPr>
            <w:r w:rsidRPr="00A21AC0">
              <w:rPr>
                <w:lang w:eastAsia="zh-CN"/>
              </w:rPr>
              <w:t xml:space="preserve">UE </w:t>
            </w:r>
            <w:r w:rsidRPr="00A70DD9">
              <w:rPr>
                <w:rFonts w:eastAsia="?? ??"/>
                <w:lang w:eastAsia="ko-KR"/>
              </w:rPr>
              <w:t>Category</w:t>
            </w:r>
          </w:p>
        </w:tc>
        <w:tc>
          <w:tcPr>
            <w:tcW w:w="2182" w:type="dxa"/>
            <w:vAlign w:val="center"/>
          </w:tcPr>
          <w:p w:rsidR="00CD151A" w:rsidRPr="00A70DD9" w:rsidRDefault="00CD151A" w:rsidP="00F0514B">
            <w:pPr>
              <w:pStyle w:val="TAC"/>
              <w:rPr>
                <w:rFonts w:eastAsia="?? ??" w:cs="v5.0.0"/>
                <w:lang w:eastAsia="ko-KR"/>
              </w:rPr>
            </w:pPr>
            <w:r w:rsidRPr="00A70DD9">
              <w:rPr>
                <w:rFonts w:eastAsia="?? ??"/>
                <w:lang w:eastAsia="ko-KR"/>
              </w:rPr>
              <w:t>2-8</w:t>
            </w:r>
          </w:p>
        </w:tc>
        <w:tc>
          <w:tcPr>
            <w:tcW w:w="2043" w:type="dxa"/>
            <w:vAlign w:val="center"/>
          </w:tcPr>
          <w:p w:rsidR="00CD151A" w:rsidRPr="00A70DD9" w:rsidRDefault="00CD151A" w:rsidP="00F0514B">
            <w:pPr>
              <w:pStyle w:val="TAC"/>
              <w:rPr>
                <w:rFonts w:eastAsia="?? ??" w:cs="v5.0.0"/>
                <w:lang w:eastAsia="ko-KR"/>
              </w:rPr>
            </w:pPr>
            <w:r w:rsidRPr="00A70DD9">
              <w:rPr>
                <w:rFonts w:eastAsia="?? ??"/>
                <w:lang w:eastAsia="ko-KR"/>
              </w:rPr>
              <w:t>2-8</w:t>
            </w:r>
          </w:p>
        </w:tc>
        <w:tc>
          <w:tcPr>
            <w:tcW w:w="2043" w:type="dxa"/>
          </w:tcPr>
          <w:p w:rsidR="00CD151A" w:rsidRPr="00A70DD9" w:rsidRDefault="00CD151A" w:rsidP="00F0514B">
            <w:pPr>
              <w:pStyle w:val="TAC"/>
              <w:rPr>
                <w:rFonts w:eastAsia="?? ??"/>
                <w:lang w:eastAsia="ko-KR"/>
              </w:rPr>
            </w:pPr>
            <w:r w:rsidRPr="00A70DD9">
              <w:rPr>
                <w:rFonts w:eastAsia="?? ??"/>
                <w:lang w:eastAsia="ko-KR"/>
              </w:rPr>
              <w:t>2-8</w:t>
            </w:r>
          </w:p>
        </w:tc>
      </w:tr>
    </w:tbl>
    <w:p w:rsidR="00B71D40" w:rsidRDefault="00B71D40" w:rsidP="001E1083">
      <w:pPr>
        <w:rPr>
          <w:rFonts w:ascii="Arial" w:eastAsiaTheme="minorEastAsia" w:hAnsi="Arial" w:cs="Arial"/>
          <w:b/>
          <w:u w:val="single"/>
          <w:lang w:val="en-US" w:eastAsia="zh-CN"/>
        </w:rPr>
      </w:pPr>
    </w:p>
    <w:p w:rsidR="00CD151A" w:rsidRDefault="00CD151A"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S</w:t>
      </w:r>
      <w:r>
        <w:rPr>
          <w:rFonts w:ascii="Arial" w:eastAsiaTheme="minorEastAsia" w:hAnsi="Arial" w:cs="Arial"/>
          <w:b/>
          <w:u w:val="single"/>
          <w:lang w:val="en-US" w:eastAsia="zh-CN"/>
        </w:rPr>
        <w:t>i</w:t>
      </w:r>
      <w:r>
        <w:rPr>
          <w:rFonts w:ascii="Arial" w:eastAsiaTheme="minorEastAsia" w:hAnsi="Arial" w:cs="Arial" w:hint="eastAsia"/>
          <w:b/>
          <w:u w:val="single"/>
          <w:lang w:val="en-US" w:eastAsia="zh-CN"/>
        </w:rPr>
        <w:t>mulation result</w:t>
      </w:r>
    </w:p>
    <w:p w:rsidR="00CD151A" w:rsidRDefault="00CD151A" w:rsidP="001E1083">
      <w:pPr>
        <w:rPr>
          <w:rFonts w:ascii="Arial" w:eastAsiaTheme="minorEastAsia" w:hAnsi="Arial" w:cs="Arial" w:hint="eastAsia"/>
          <w:lang w:val="en-US" w:eastAsia="zh-CN"/>
        </w:rPr>
      </w:pPr>
      <w:r w:rsidRPr="00CD151A">
        <w:rPr>
          <w:rFonts w:ascii="Arial" w:eastAsiaTheme="minorEastAsia" w:hAnsi="Arial" w:cs="Arial" w:hint="eastAsia"/>
          <w:lang w:val="en-US" w:eastAsia="zh-CN"/>
        </w:rPr>
        <w:t>Based on the updated test set-up, throughput ratio for gamma2 with MRC receiver and ML receiver has been summarized</w:t>
      </w:r>
      <w:r>
        <w:rPr>
          <w:rFonts w:ascii="Arial" w:eastAsiaTheme="minorEastAsia" w:hAnsi="Arial" w:cs="Arial" w:hint="eastAsia"/>
          <w:lang w:val="en-US" w:eastAsia="zh-CN"/>
        </w:rPr>
        <w:t xml:space="preserve"> in table 1</w:t>
      </w:r>
      <w:r w:rsidRPr="00CD151A">
        <w:rPr>
          <w:rFonts w:ascii="Arial" w:eastAsiaTheme="minorEastAsia" w:hAnsi="Arial" w:cs="Arial" w:hint="eastAsia"/>
          <w:lang w:val="en-US" w:eastAsia="zh-CN"/>
        </w:rPr>
        <w:t xml:space="preserve"> below:</w:t>
      </w:r>
    </w:p>
    <w:p w:rsidR="007145FA" w:rsidRDefault="007145FA" w:rsidP="007145FA">
      <w:pPr>
        <w:jc w:val="center"/>
        <w:rPr>
          <w:rFonts w:ascii="Arial" w:eastAsiaTheme="minorEastAsia" w:hAnsi="Arial" w:cs="Arial" w:hint="eastAsia"/>
          <w:lang w:val="en-US" w:eastAsia="zh-CN"/>
        </w:rPr>
      </w:pPr>
      <w:r w:rsidRPr="007145FA">
        <w:rPr>
          <w:rFonts w:ascii="Arial" w:eastAsiaTheme="minorEastAsia" w:hAnsi="Arial" w:cs="Arial"/>
          <w:lang w:val="en-US" w:eastAsia="zh-CN"/>
        </w:rPr>
        <w:lastRenderedPageBreak/>
        <w:drawing>
          <wp:inline distT="0" distB="0" distL="0" distR="0">
            <wp:extent cx="4578018" cy="2626398"/>
            <wp:effectExtent l="19050" t="0" r="13032" b="2502"/>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145FA" w:rsidRPr="00CD151A" w:rsidRDefault="007145FA" w:rsidP="007145FA">
      <w:pPr>
        <w:jc w:val="center"/>
        <w:rPr>
          <w:rFonts w:ascii="Arial" w:eastAsiaTheme="minorEastAsia" w:hAnsi="Arial" w:cs="Arial"/>
          <w:lang w:val="en-US" w:eastAsia="zh-CN"/>
        </w:rPr>
      </w:pPr>
      <w:r>
        <w:rPr>
          <w:rFonts w:ascii="Arial" w:eastAsiaTheme="minorEastAsia" w:hAnsi="Arial" w:cs="Arial" w:hint="eastAsia"/>
          <w:lang w:val="en-US" w:eastAsia="zh-CN"/>
        </w:rPr>
        <w:t>Figure1 TP-Ratio (Gamm2) Vs. SNR</w:t>
      </w:r>
    </w:p>
    <w:p w:rsidR="00B71D40" w:rsidRPr="00B71D40" w:rsidRDefault="007145FA" w:rsidP="00B71D40">
      <w:pPr>
        <w:pStyle w:val="a8"/>
        <w:jc w:val="center"/>
        <w:rPr>
          <w:rFonts w:cs="Arial"/>
          <w:sz w:val="18"/>
          <w:szCs w:val="18"/>
          <w:lang w:eastAsia="zh-CN"/>
        </w:rPr>
      </w:pPr>
      <w:r>
        <w:rPr>
          <w:rFonts w:cs="Arial"/>
          <w:sz w:val="18"/>
          <w:szCs w:val="18"/>
          <w:lang w:eastAsia="zh-CN"/>
        </w:rPr>
        <w:t xml:space="preserve">Table </w:t>
      </w:r>
      <w:r>
        <w:rPr>
          <w:rFonts w:cs="Arial" w:hint="eastAsia"/>
          <w:sz w:val="18"/>
          <w:szCs w:val="18"/>
          <w:lang w:eastAsia="zh-CN"/>
        </w:rPr>
        <w:t>1</w:t>
      </w:r>
      <w:r w:rsidR="00B71D40" w:rsidRPr="00B71D40">
        <w:rPr>
          <w:rFonts w:cs="Arial"/>
          <w:sz w:val="18"/>
          <w:szCs w:val="18"/>
          <w:lang w:eastAsia="zh-CN"/>
        </w:rPr>
        <w:t>: Throughput</w:t>
      </w:r>
      <w:r w:rsidR="00B71D40">
        <w:rPr>
          <w:rFonts w:cs="Arial" w:hint="eastAsia"/>
          <w:sz w:val="18"/>
          <w:szCs w:val="18"/>
          <w:lang w:eastAsia="zh-CN"/>
        </w:rPr>
        <w:t xml:space="preserve"> Ratio</w:t>
      </w:r>
      <w:r w:rsidR="00B71D40" w:rsidRPr="00B71D40">
        <w:rPr>
          <w:rFonts w:cs="Arial"/>
          <w:sz w:val="18"/>
          <w:szCs w:val="18"/>
          <w:lang w:eastAsia="zh-CN"/>
        </w:rPr>
        <w:t xml:space="preserve"> vs. SNR </w:t>
      </w:r>
    </w:p>
    <w:tbl>
      <w:tblPr>
        <w:tblW w:w="3648" w:type="dxa"/>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1"/>
        <w:gridCol w:w="1087"/>
        <w:gridCol w:w="1360"/>
      </w:tblGrid>
      <w:tr w:rsidR="00B71D40" w:rsidRPr="00B71D40" w:rsidTr="00F0514B">
        <w:trPr>
          <w:trHeight w:val="252"/>
          <w:jc w:val="center"/>
        </w:trPr>
        <w:tc>
          <w:tcPr>
            <w:tcW w:w="1201" w:type="dxa"/>
            <w:vMerge w:val="restart"/>
            <w:shd w:val="clear" w:color="auto" w:fill="D9D9D9"/>
            <w:vAlign w:val="bottom"/>
          </w:tcPr>
          <w:p w:rsidR="00B71D40" w:rsidRPr="00B71D40" w:rsidRDefault="00B71D40" w:rsidP="00B71D40">
            <w:pPr>
              <w:snapToGrid w:val="0"/>
              <w:spacing w:after="0"/>
              <w:jc w:val="center"/>
              <w:rPr>
                <w:rFonts w:ascii="Arial" w:hAnsi="Arial" w:cs="Arial"/>
                <w:sz w:val="18"/>
                <w:szCs w:val="18"/>
                <w:lang w:eastAsia="zh-CN"/>
              </w:rPr>
            </w:pPr>
            <w:r w:rsidRPr="00B71D40">
              <w:rPr>
                <w:rFonts w:ascii="Arial" w:hAnsi="Arial" w:cs="Arial"/>
                <w:sz w:val="18"/>
                <w:szCs w:val="18"/>
                <w:lang w:eastAsia="zh-CN"/>
              </w:rPr>
              <w:t>Receivers</w:t>
            </w:r>
          </w:p>
        </w:tc>
        <w:tc>
          <w:tcPr>
            <w:tcW w:w="1087" w:type="dxa"/>
            <w:vMerge w:val="restart"/>
            <w:shd w:val="clear" w:color="auto" w:fill="D9D9D9"/>
            <w:vAlign w:val="bottom"/>
          </w:tcPr>
          <w:p w:rsidR="00B71D40" w:rsidRPr="00B71D40" w:rsidRDefault="00B71D40" w:rsidP="00B71D40">
            <w:pPr>
              <w:snapToGrid w:val="0"/>
              <w:spacing w:after="0"/>
              <w:jc w:val="center"/>
              <w:rPr>
                <w:rFonts w:ascii="Arial" w:hAnsi="Arial" w:cs="Arial"/>
                <w:sz w:val="18"/>
                <w:szCs w:val="18"/>
                <w:lang w:eastAsia="zh-CN"/>
              </w:rPr>
            </w:pPr>
            <w:r w:rsidRPr="00B71D40">
              <w:rPr>
                <w:rFonts w:ascii="Arial" w:hAnsi="Arial" w:cs="Arial"/>
                <w:sz w:val="18"/>
                <w:szCs w:val="18"/>
                <w:lang w:eastAsia="zh-CN"/>
              </w:rPr>
              <w:t>SNR</w:t>
            </w:r>
          </w:p>
          <w:p w:rsidR="00B71D40" w:rsidRPr="00B71D40" w:rsidRDefault="00B71D40" w:rsidP="00B71D40">
            <w:pPr>
              <w:snapToGrid w:val="0"/>
              <w:spacing w:after="0"/>
              <w:jc w:val="center"/>
              <w:rPr>
                <w:rFonts w:ascii="Arial" w:hAnsi="Arial" w:cs="Arial"/>
                <w:sz w:val="18"/>
                <w:szCs w:val="18"/>
                <w:lang w:eastAsia="zh-CN"/>
              </w:rPr>
            </w:pPr>
            <w:r w:rsidRPr="00B71D40">
              <w:rPr>
                <w:rFonts w:ascii="Arial" w:hAnsi="Arial" w:cs="Arial"/>
                <w:sz w:val="18"/>
                <w:szCs w:val="18"/>
                <w:lang w:eastAsia="zh-CN"/>
              </w:rPr>
              <w:t>(dB)</w:t>
            </w:r>
          </w:p>
        </w:tc>
        <w:tc>
          <w:tcPr>
            <w:tcW w:w="1360" w:type="dxa"/>
            <w:vMerge w:val="restart"/>
            <w:shd w:val="clear" w:color="auto" w:fill="D9D9D9"/>
            <w:vAlign w:val="center"/>
          </w:tcPr>
          <w:p w:rsidR="00B71D40" w:rsidRPr="00B71D40" w:rsidRDefault="00B71D40" w:rsidP="00B71D40">
            <w:pPr>
              <w:snapToGrid w:val="0"/>
              <w:spacing w:after="0"/>
              <w:jc w:val="center"/>
              <w:rPr>
                <w:rFonts w:ascii="Arial" w:hAnsi="Arial" w:cs="Arial"/>
                <w:sz w:val="18"/>
                <w:szCs w:val="18"/>
                <w:lang w:eastAsia="zh-CN"/>
              </w:rPr>
            </w:pPr>
            <w:r w:rsidRPr="00B71D40">
              <w:rPr>
                <w:rFonts w:ascii="Arial" w:hAnsi="Arial" w:cs="Arial"/>
                <w:sz w:val="18"/>
                <w:szCs w:val="18"/>
                <w:lang w:eastAsia="zh-CN"/>
              </w:rPr>
              <w:t>γ</w:t>
            </w:r>
            <w:r w:rsidRPr="00B71D40">
              <w:rPr>
                <w:rFonts w:ascii="Arial" w:eastAsia="?? ??" w:hAnsi="Arial" w:cs="Arial"/>
                <w:sz w:val="18"/>
                <w:szCs w:val="18"/>
                <w:vertAlign w:val="subscript"/>
              </w:rPr>
              <w:t>2</w:t>
            </w:r>
          </w:p>
        </w:tc>
      </w:tr>
      <w:tr w:rsidR="00B71D40" w:rsidRPr="00B71D40" w:rsidTr="00F0514B">
        <w:trPr>
          <w:trHeight w:val="252"/>
          <w:jc w:val="center"/>
        </w:trPr>
        <w:tc>
          <w:tcPr>
            <w:tcW w:w="1201" w:type="dxa"/>
            <w:vMerge/>
            <w:shd w:val="clear" w:color="auto" w:fill="D9D9D9"/>
            <w:vAlign w:val="center"/>
          </w:tcPr>
          <w:p w:rsidR="00B71D40" w:rsidRPr="00B71D40" w:rsidRDefault="00B71D40" w:rsidP="00F0514B">
            <w:pPr>
              <w:snapToGrid w:val="0"/>
              <w:spacing w:after="0"/>
              <w:rPr>
                <w:rFonts w:ascii="Arial" w:hAnsi="Arial" w:cs="Arial"/>
                <w:sz w:val="18"/>
                <w:szCs w:val="18"/>
                <w:lang w:eastAsia="zh-CN"/>
              </w:rPr>
            </w:pPr>
          </w:p>
        </w:tc>
        <w:tc>
          <w:tcPr>
            <w:tcW w:w="1087" w:type="dxa"/>
            <w:vMerge/>
            <w:shd w:val="clear" w:color="auto" w:fill="D9D9D9"/>
            <w:vAlign w:val="center"/>
          </w:tcPr>
          <w:p w:rsidR="00B71D40" w:rsidRPr="00B71D40" w:rsidRDefault="00B71D40" w:rsidP="00F0514B">
            <w:pPr>
              <w:snapToGrid w:val="0"/>
              <w:spacing w:after="0"/>
              <w:rPr>
                <w:rFonts w:ascii="Arial" w:hAnsi="Arial" w:cs="Arial"/>
                <w:sz w:val="18"/>
                <w:szCs w:val="18"/>
                <w:lang w:eastAsia="zh-CN"/>
              </w:rPr>
            </w:pPr>
          </w:p>
        </w:tc>
        <w:tc>
          <w:tcPr>
            <w:tcW w:w="1360" w:type="dxa"/>
            <w:vMerge/>
            <w:shd w:val="clear" w:color="auto" w:fill="D9D9D9"/>
            <w:vAlign w:val="bottom"/>
          </w:tcPr>
          <w:p w:rsidR="00B71D40" w:rsidRPr="00B71D40" w:rsidRDefault="00B71D40" w:rsidP="00F0514B">
            <w:pPr>
              <w:spacing w:after="0"/>
              <w:rPr>
                <w:rFonts w:ascii="Arial" w:hAnsi="Arial" w:cs="Arial"/>
                <w:lang w:val="en-US" w:eastAsia="zh-CN"/>
              </w:rPr>
            </w:pPr>
          </w:p>
        </w:tc>
      </w:tr>
      <w:tr w:rsidR="00B71D40" w:rsidRPr="00B71D40" w:rsidTr="00F0514B">
        <w:trPr>
          <w:trHeight w:val="252"/>
          <w:jc w:val="center"/>
        </w:trPr>
        <w:tc>
          <w:tcPr>
            <w:tcW w:w="1201" w:type="dxa"/>
            <w:vMerge w:val="restart"/>
            <w:vAlign w:val="bottom"/>
          </w:tcPr>
          <w:p w:rsidR="00B71D40" w:rsidRPr="00B71D40" w:rsidRDefault="00B71D40" w:rsidP="00F0514B">
            <w:pPr>
              <w:snapToGrid w:val="0"/>
              <w:spacing w:after="0"/>
              <w:rPr>
                <w:rFonts w:ascii="Arial" w:hAnsi="Arial" w:cs="Arial"/>
                <w:sz w:val="18"/>
                <w:szCs w:val="18"/>
                <w:lang w:eastAsia="zh-CN"/>
              </w:rPr>
            </w:pPr>
            <w:r w:rsidRPr="00B71D40">
              <w:rPr>
                <w:rFonts w:ascii="Arial" w:hAnsi="Arial" w:cs="Arial"/>
                <w:sz w:val="18"/>
                <w:szCs w:val="18"/>
                <w:lang w:eastAsia="zh-CN"/>
              </w:rPr>
              <w:t>MMSE</w:t>
            </w:r>
          </w:p>
        </w:tc>
        <w:tc>
          <w:tcPr>
            <w:tcW w:w="1087" w:type="dxa"/>
            <w:shd w:val="clear" w:color="auto" w:fill="auto"/>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3.00</w:t>
            </w:r>
          </w:p>
        </w:tc>
        <w:tc>
          <w:tcPr>
            <w:tcW w:w="1360" w:type="dxa"/>
            <w:vAlign w:val="center"/>
          </w:tcPr>
          <w:p w:rsidR="00B71D40" w:rsidRPr="00B71D40" w:rsidRDefault="00B71D40" w:rsidP="00F0514B">
            <w:pPr>
              <w:snapToGrid w:val="0"/>
              <w:spacing w:after="0"/>
              <w:jc w:val="center"/>
              <w:rPr>
                <w:rFonts w:ascii="Arial" w:hAnsi="Arial" w:cs="Arial"/>
                <w:sz w:val="18"/>
                <w:szCs w:val="18"/>
                <w:highlight w:val="yellow"/>
                <w:lang w:eastAsia="zh-CN"/>
              </w:rPr>
            </w:pPr>
            <w:r>
              <w:rPr>
                <w:rFonts w:ascii="Arial" w:hAnsi="Arial" w:cs="Arial"/>
                <w:sz w:val="18"/>
                <w:szCs w:val="18"/>
                <w:lang w:eastAsia="zh-CN"/>
              </w:rPr>
              <w:t>1.</w:t>
            </w:r>
            <w:r>
              <w:rPr>
                <w:rFonts w:ascii="Arial" w:eastAsiaTheme="minorEastAsia" w:hAnsi="Arial" w:cs="Arial" w:hint="eastAsia"/>
                <w:sz w:val="18"/>
                <w:szCs w:val="18"/>
                <w:lang w:eastAsia="zh-CN"/>
              </w:rPr>
              <w:t>46</w:t>
            </w:r>
            <w:r w:rsidRPr="00B71D40">
              <w:rPr>
                <w:rFonts w:ascii="Arial" w:hAnsi="Arial" w:cs="Arial"/>
                <w:sz w:val="18"/>
                <w:szCs w:val="18"/>
                <w:lang w:eastAsia="zh-CN"/>
              </w:rPr>
              <w:t xml:space="preserve"> </w:t>
            </w:r>
          </w:p>
        </w:tc>
      </w:tr>
      <w:tr w:rsidR="00B71D40" w:rsidRPr="00B71D40" w:rsidTr="00F0514B">
        <w:trPr>
          <w:trHeight w:val="252"/>
          <w:jc w:val="center"/>
        </w:trPr>
        <w:tc>
          <w:tcPr>
            <w:tcW w:w="1201" w:type="dxa"/>
            <w:vMerge/>
            <w:vAlign w:val="bottom"/>
          </w:tcPr>
          <w:p w:rsidR="00B71D40" w:rsidRPr="00B71D40" w:rsidRDefault="00B71D40" w:rsidP="00F0514B">
            <w:pPr>
              <w:snapToGrid w:val="0"/>
              <w:spacing w:after="0"/>
              <w:rPr>
                <w:rFonts w:ascii="Arial" w:hAnsi="Arial" w:cs="Arial"/>
                <w:sz w:val="18"/>
                <w:szCs w:val="18"/>
                <w:lang w:eastAsia="ja-JP"/>
              </w:rPr>
            </w:pPr>
          </w:p>
        </w:tc>
        <w:tc>
          <w:tcPr>
            <w:tcW w:w="1087" w:type="dxa"/>
            <w:shd w:val="clear" w:color="auto" w:fill="auto"/>
            <w:noWrap/>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4.00</w:t>
            </w:r>
          </w:p>
        </w:tc>
        <w:tc>
          <w:tcPr>
            <w:tcW w:w="1360" w:type="dxa"/>
            <w:vAlign w:val="center"/>
          </w:tcPr>
          <w:p w:rsidR="00B71D40" w:rsidRPr="00B71D40" w:rsidRDefault="00B71D40" w:rsidP="00F0514B">
            <w:pPr>
              <w:snapToGrid w:val="0"/>
              <w:spacing w:after="0"/>
              <w:jc w:val="center"/>
              <w:rPr>
                <w:rFonts w:ascii="Arial" w:hAnsi="Arial" w:cs="Arial"/>
                <w:sz w:val="18"/>
                <w:szCs w:val="18"/>
                <w:highlight w:val="yellow"/>
                <w:lang w:eastAsia="zh-CN"/>
              </w:rPr>
            </w:pPr>
            <w:r>
              <w:rPr>
                <w:rFonts w:ascii="Arial" w:hAnsi="Arial" w:cs="Arial"/>
                <w:sz w:val="18"/>
                <w:szCs w:val="18"/>
                <w:lang w:eastAsia="zh-CN"/>
              </w:rPr>
              <w:t>1.</w:t>
            </w:r>
            <w:r>
              <w:rPr>
                <w:rFonts w:ascii="Arial" w:eastAsiaTheme="minorEastAsia" w:hAnsi="Arial" w:cs="Arial" w:hint="eastAsia"/>
                <w:sz w:val="18"/>
                <w:szCs w:val="18"/>
                <w:lang w:eastAsia="zh-CN"/>
              </w:rPr>
              <w:t>48</w:t>
            </w:r>
            <w:r w:rsidRPr="00B71D40">
              <w:rPr>
                <w:rFonts w:ascii="Arial" w:hAnsi="Arial" w:cs="Arial"/>
                <w:sz w:val="18"/>
                <w:szCs w:val="18"/>
                <w:lang w:eastAsia="zh-CN"/>
              </w:rPr>
              <w:t xml:space="preserve"> </w:t>
            </w:r>
          </w:p>
        </w:tc>
      </w:tr>
      <w:tr w:rsidR="00B71D40" w:rsidRPr="00B71D40" w:rsidTr="00F0514B">
        <w:trPr>
          <w:trHeight w:val="252"/>
          <w:jc w:val="center"/>
        </w:trPr>
        <w:tc>
          <w:tcPr>
            <w:tcW w:w="1201" w:type="dxa"/>
            <w:vMerge/>
            <w:vAlign w:val="bottom"/>
          </w:tcPr>
          <w:p w:rsidR="00B71D40" w:rsidRPr="00B71D40" w:rsidRDefault="00B71D40" w:rsidP="00F0514B">
            <w:pPr>
              <w:snapToGrid w:val="0"/>
              <w:spacing w:after="0"/>
              <w:rPr>
                <w:rFonts w:ascii="Arial" w:hAnsi="Arial" w:cs="Arial"/>
                <w:sz w:val="18"/>
                <w:szCs w:val="18"/>
                <w:lang w:eastAsia="ja-JP"/>
              </w:rPr>
            </w:pPr>
          </w:p>
        </w:tc>
        <w:tc>
          <w:tcPr>
            <w:tcW w:w="1087" w:type="dxa"/>
            <w:shd w:val="clear" w:color="auto" w:fill="auto"/>
            <w:noWrap/>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5.00</w:t>
            </w:r>
          </w:p>
        </w:tc>
        <w:tc>
          <w:tcPr>
            <w:tcW w:w="1360" w:type="dxa"/>
            <w:vAlign w:val="center"/>
          </w:tcPr>
          <w:p w:rsidR="00B71D40" w:rsidRPr="00B71D40" w:rsidRDefault="00B71D40" w:rsidP="00F0514B">
            <w:pPr>
              <w:snapToGrid w:val="0"/>
              <w:spacing w:after="0"/>
              <w:jc w:val="center"/>
              <w:rPr>
                <w:rFonts w:ascii="Arial" w:eastAsia="宋体" w:hAnsi="Arial" w:cs="Arial"/>
                <w:sz w:val="18"/>
                <w:szCs w:val="18"/>
                <w:highlight w:val="yellow"/>
                <w:lang w:eastAsia="zh-CN"/>
              </w:rPr>
            </w:pPr>
            <w:r w:rsidRPr="00B71D40">
              <w:rPr>
                <w:rFonts w:ascii="Arial" w:hAnsi="Arial" w:cs="Arial"/>
                <w:sz w:val="18"/>
                <w:szCs w:val="18"/>
                <w:lang w:eastAsia="zh-CN"/>
              </w:rPr>
              <w:t>1.4</w:t>
            </w:r>
            <w:r>
              <w:rPr>
                <w:rFonts w:ascii="Arial" w:eastAsiaTheme="minorEastAsia" w:hAnsi="Arial" w:cs="Arial" w:hint="eastAsia"/>
                <w:sz w:val="18"/>
                <w:szCs w:val="18"/>
                <w:lang w:eastAsia="zh-CN"/>
              </w:rPr>
              <w:t>9</w:t>
            </w:r>
          </w:p>
        </w:tc>
      </w:tr>
      <w:tr w:rsidR="00B71D40" w:rsidRPr="00B71D40" w:rsidTr="00F0514B">
        <w:trPr>
          <w:trHeight w:val="252"/>
          <w:jc w:val="center"/>
        </w:trPr>
        <w:tc>
          <w:tcPr>
            <w:tcW w:w="1201" w:type="dxa"/>
            <w:vMerge w:val="restart"/>
            <w:vAlign w:val="bottom"/>
          </w:tcPr>
          <w:p w:rsidR="00B71D40" w:rsidRPr="00B71D40" w:rsidRDefault="00B71D40" w:rsidP="00F0514B">
            <w:pPr>
              <w:snapToGrid w:val="0"/>
              <w:spacing w:after="0"/>
              <w:rPr>
                <w:rFonts w:ascii="Arial" w:hAnsi="Arial" w:cs="Arial"/>
                <w:sz w:val="18"/>
                <w:szCs w:val="18"/>
                <w:lang w:eastAsia="zh-CN"/>
              </w:rPr>
            </w:pPr>
            <w:r w:rsidRPr="00B71D40">
              <w:rPr>
                <w:rFonts w:ascii="Arial" w:hAnsi="Arial" w:cs="Arial"/>
                <w:lang w:eastAsia="zh-CN"/>
              </w:rPr>
              <w:t>ML</w:t>
            </w:r>
          </w:p>
        </w:tc>
        <w:tc>
          <w:tcPr>
            <w:tcW w:w="1087" w:type="dxa"/>
            <w:shd w:val="clear" w:color="auto" w:fill="auto"/>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3.00</w:t>
            </w:r>
          </w:p>
        </w:tc>
        <w:tc>
          <w:tcPr>
            <w:tcW w:w="1360" w:type="dxa"/>
            <w:vAlign w:val="center"/>
          </w:tcPr>
          <w:p w:rsidR="00B71D40" w:rsidRPr="00B71D40" w:rsidRDefault="00B71D40" w:rsidP="00F0514B">
            <w:pPr>
              <w:snapToGrid w:val="0"/>
              <w:spacing w:after="0"/>
              <w:jc w:val="center"/>
              <w:rPr>
                <w:rFonts w:ascii="Arial" w:eastAsia="宋体" w:hAnsi="Arial" w:cs="Arial"/>
                <w:sz w:val="18"/>
                <w:szCs w:val="18"/>
                <w:highlight w:val="yellow"/>
                <w:lang w:eastAsia="zh-CN"/>
              </w:rPr>
            </w:pPr>
            <w:r w:rsidRPr="00B71D40">
              <w:rPr>
                <w:rFonts w:ascii="Arial" w:hAnsi="Arial" w:cs="Arial"/>
                <w:sz w:val="18"/>
                <w:szCs w:val="18"/>
                <w:lang w:eastAsia="zh-CN"/>
              </w:rPr>
              <w:t>1.</w:t>
            </w:r>
            <w:r>
              <w:rPr>
                <w:rFonts w:ascii="Arial" w:eastAsiaTheme="minorEastAsia" w:hAnsi="Arial" w:cs="Arial" w:hint="eastAsia"/>
                <w:sz w:val="18"/>
                <w:szCs w:val="18"/>
                <w:lang w:eastAsia="zh-CN"/>
              </w:rPr>
              <w:t>37</w:t>
            </w:r>
          </w:p>
        </w:tc>
      </w:tr>
      <w:tr w:rsidR="00B71D40" w:rsidRPr="00B71D40" w:rsidTr="00F0514B">
        <w:trPr>
          <w:trHeight w:val="252"/>
          <w:jc w:val="center"/>
        </w:trPr>
        <w:tc>
          <w:tcPr>
            <w:tcW w:w="1201" w:type="dxa"/>
            <w:vMerge/>
            <w:vAlign w:val="bottom"/>
          </w:tcPr>
          <w:p w:rsidR="00B71D40" w:rsidRPr="00B71D40" w:rsidRDefault="00B71D40" w:rsidP="00F0514B">
            <w:pPr>
              <w:snapToGrid w:val="0"/>
              <w:spacing w:after="0"/>
              <w:rPr>
                <w:rFonts w:ascii="Arial" w:hAnsi="Arial" w:cs="Arial"/>
                <w:sz w:val="18"/>
                <w:szCs w:val="18"/>
                <w:lang w:eastAsia="ja-JP"/>
              </w:rPr>
            </w:pPr>
          </w:p>
        </w:tc>
        <w:tc>
          <w:tcPr>
            <w:tcW w:w="1087" w:type="dxa"/>
            <w:shd w:val="clear" w:color="auto" w:fill="auto"/>
            <w:noWrap/>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4.00</w:t>
            </w:r>
          </w:p>
        </w:tc>
        <w:tc>
          <w:tcPr>
            <w:tcW w:w="1360" w:type="dxa"/>
            <w:vAlign w:val="center"/>
          </w:tcPr>
          <w:p w:rsidR="00B71D40" w:rsidRPr="00B71D40" w:rsidRDefault="00B71D40" w:rsidP="00F0514B">
            <w:pPr>
              <w:snapToGrid w:val="0"/>
              <w:spacing w:after="0"/>
              <w:jc w:val="center"/>
              <w:rPr>
                <w:rFonts w:ascii="Arial" w:eastAsia="宋体" w:hAnsi="Arial" w:cs="Arial"/>
                <w:sz w:val="18"/>
                <w:szCs w:val="18"/>
                <w:highlight w:val="yellow"/>
                <w:lang w:eastAsia="zh-CN"/>
              </w:rPr>
            </w:pPr>
            <w:r w:rsidRPr="00B71D40">
              <w:rPr>
                <w:rFonts w:ascii="Arial" w:hAnsi="Arial" w:cs="Arial"/>
                <w:sz w:val="18"/>
                <w:szCs w:val="18"/>
                <w:lang w:eastAsia="zh-CN"/>
              </w:rPr>
              <w:t>1.3</w:t>
            </w:r>
            <w:r>
              <w:rPr>
                <w:rFonts w:ascii="Arial" w:hAnsi="Arial" w:cs="Arial"/>
                <w:sz w:val="18"/>
                <w:szCs w:val="18"/>
                <w:lang w:eastAsia="zh-CN"/>
              </w:rPr>
              <w:t>9</w:t>
            </w:r>
          </w:p>
        </w:tc>
      </w:tr>
      <w:tr w:rsidR="00B71D40" w:rsidRPr="00B71D40" w:rsidTr="00F0514B">
        <w:trPr>
          <w:trHeight w:val="252"/>
          <w:jc w:val="center"/>
        </w:trPr>
        <w:tc>
          <w:tcPr>
            <w:tcW w:w="1201" w:type="dxa"/>
            <w:vMerge/>
            <w:vAlign w:val="bottom"/>
          </w:tcPr>
          <w:p w:rsidR="00B71D40" w:rsidRPr="00B71D40" w:rsidRDefault="00B71D40" w:rsidP="00F0514B">
            <w:pPr>
              <w:snapToGrid w:val="0"/>
              <w:spacing w:after="0"/>
              <w:rPr>
                <w:rFonts w:ascii="Arial" w:hAnsi="Arial" w:cs="Arial"/>
                <w:sz w:val="18"/>
                <w:szCs w:val="18"/>
                <w:lang w:eastAsia="ja-JP"/>
              </w:rPr>
            </w:pPr>
          </w:p>
        </w:tc>
        <w:tc>
          <w:tcPr>
            <w:tcW w:w="1087" w:type="dxa"/>
            <w:shd w:val="clear" w:color="auto" w:fill="auto"/>
            <w:noWrap/>
            <w:vAlign w:val="bottom"/>
          </w:tcPr>
          <w:p w:rsidR="00B71D40" w:rsidRPr="00B71D40" w:rsidRDefault="00B71D40" w:rsidP="00F0514B">
            <w:pPr>
              <w:snapToGrid w:val="0"/>
              <w:spacing w:after="0"/>
              <w:jc w:val="center"/>
              <w:rPr>
                <w:rFonts w:ascii="Arial" w:hAnsi="Arial" w:cs="Arial"/>
                <w:sz w:val="18"/>
                <w:szCs w:val="18"/>
                <w:lang w:eastAsia="zh-CN"/>
              </w:rPr>
            </w:pPr>
            <w:r w:rsidRPr="00B71D40">
              <w:rPr>
                <w:rFonts w:ascii="Arial" w:hAnsi="Arial" w:cs="Arial"/>
                <w:sz w:val="18"/>
                <w:szCs w:val="18"/>
                <w:lang w:eastAsia="zh-CN"/>
              </w:rPr>
              <w:t>5.00</w:t>
            </w:r>
          </w:p>
        </w:tc>
        <w:tc>
          <w:tcPr>
            <w:tcW w:w="1360" w:type="dxa"/>
            <w:vAlign w:val="center"/>
          </w:tcPr>
          <w:p w:rsidR="00B71D40" w:rsidRPr="00B71D40" w:rsidRDefault="00B71D40" w:rsidP="00F0514B">
            <w:pPr>
              <w:snapToGrid w:val="0"/>
              <w:spacing w:after="0"/>
              <w:jc w:val="center"/>
              <w:rPr>
                <w:rFonts w:ascii="Arial" w:eastAsia="宋体" w:hAnsi="Arial" w:cs="Arial"/>
                <w:sz w:val="18"/>
                <w:szCs w:val="18"/>
                <w:highlight w:val="yellow"/>
                <w:lang w:eastAsia="zh-CN"/>
              </w:rPr>
            </w:pPr>
            <w:r w:rsidRPr="00B71D40">
              <w:rPr>
                <w:rFonts w:ascii="Arial" w:hAnsi="Arial" w:cs="Arial"/>
                <w:sz w:val="18"/>
                <w:szCs w:val="18"/>
                <w:lang w:eastAsia="zh-CN"/>
              </w:rPr>
              <w:t>1.3</w:t>
            </w:r>
            <w:r>
              <w:rPr>
                <w:rFonts w:ascii="Arial" w:eastAsiaTheme="minorEastAsia" w:hAnsi="Arial" w:cs="Arial" w:hint="eastAsia"/>
                <w:sz w:val="18"/>
                <w:szCs w:val="18"/>
                <w:lang w:eastAsia="zh-CN"/>
              </w:rPr>
              <w:t>6</w:t>
            </w:r>
          </w:p>
        </w:tc>
      </w:tr>
    </w:tbl>
    <w:p w:rsidR="00B71D40" w:rsidRDefault="00B71D40" w:rsidP="001E1083">
      <w:pPr>
        <w:rPr>
          <w:rFonts w:ascii="Arial" w:eastAsiaTheme="minorEastAsia" w:hAnsi="Arial" w:cs="Arial"/>
          <w:lang w:val="en-US" w:eastAsia="zh-CN"/>
        </w:rPr>
      </w:pPr>
    </w:p>
    <w:p w:rsidR="00CD151A" w:rsidRDefault="00B71D40" w:rsidP="001E1083">
      <w:pPr>
        <w:rPr>
          <w:rFonts w:ascii="Arial" w:eastAsiaTheme="minorEastAsia" w:hAnsi="Arial" w:cs="Arial"/>
          <w:lang w:val="en-US" w:eastAsia="zh-CN"/>
        </w:rPr>
      </w:pPr>
      <w:r w:rsidRPr="00B71D40">
        <w:rPr>
          <w:rFonts w:ascii="Arial" w:eastAsiaTheme="minorEastAsia" w:hAnsi="Arial" w:cs="Arial" w:hint="eastAsia"/>
          <w:lang w:val="en-US" w:eastAsia="zh-CN"/>
        </w:rPr>
        <w:t>Based on such simulation results</w:t>
      </w:r>
      <w:r>
        <w:rPr>
          <w:rFonts w:ascii="Arial" w:eastAsiaTheme="minorEastAsia" w:hAnsi="Arial" w:cs="Arial" w:hint="eastAsia"/>
          <w:lang w:val="en-US" w:eastAsia="zh-CN"/>
        </w:rPr>
        <w:t xml:space="preserve">, we </w:t>
      </w:r>
      <w:r>
        <w:rPr>
          <w:rFonts w:ascii="Arial" w:eastAsiaTheme="minorEastAsia" w:hAnsi="Arial" w:cs="Arial"/>
          <w:lang w:val="en-US" w:eastAsia="zh-CN"/>
        </w:rPr>
        <w:t>proposed</w:t>
      </w:r>
      <w:r>
        <w:rPr>
          <w:rFonts w:ascii="Arial" w:eastAsiaTheme="minorEastAsia" w:hAnsi="Arial" w:cs="Arial" w:hint="eastAsia"/>
          <w:lang w:val="en-US" w:eastAsia="zh-CN"/>
        </w:rPr>
        <w:t xml:space="preserve"> to:</w:t>
      </w:r>
    </w:p>
    <w:p w:rsidR="00B71D40" w:rsidRPr="00B71D40" w:rsidRDefault="00B71D40" w:rsidP="001E1083">
      <w:pPr>
        <w:rPr>
          <w:rFonts w:ascii="Arial" w:eastAsiaTheme="minorEastAsia" w:hAnsi="Arial" w:cs="Arial"/>
          <w:b/>
          <w:u w:val="single"/>
          <w:lang w:val="en-US" w:eastAsia="zh-CN"/>
        </w:rPr>
      </w:pPr>
      <w:r w:rsidRPr="00B71D40">
        <w:rPr>
          <w:rFonts w:ascii="Arial" w:eastAsiaTheme="minorEastAsia" w:hAnsi="Arial" w:cs="Arial" w:hint="eastAsia"/>
          <w:b/>
          <w:u w:val="single"/>
          <w:lang w:val="en-US" w:eastAsia="zh-CN"/>
        </w:rPr>
        <w:t xml:space="preserve">Defining </w:t>
      </w:r>
      <w:r w:rsidRPr="00B71D40">
        <w:rPr>
          <w:rFonts w:ascii="Arial" w:eastAsiaTheme="minorEastAsia" w:hAnsi="Arial" w:cs="Arial"/>
          <w:b/>
          <w:u w:val="single"/>
          <w:lang w:val="en-US" w:eastAsia="zh-CN"/>
        </w:rPr>
        <w:t>requirements</w:t>
      </w:r>
      <w:r w:rsidRPr="00B71D40">
        <w:rPr>
          <w:rFonts w:ascii="Arial" w:eastAsiaTheme="minorEastAsia" w:hAnsi="Arial" w:cs="Arial" w:hint="eastAsia"/>
          <w:b/>
          <w:u w:val="single"/>
          <w:lang w:val="en-US" w:eastAsia="zh-CN"/>
        </w:rPr>
        <w:t xml:space="preserve"> for updated test 1 as gamma2&gt;1.05</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073AED" w:rsidRDefault="00E561A0" w:rsidP="00347AD9">
      <w:pPr>
        <w:rPr>
          <w:rFonts w:ascii="Arial" w:eastAsiaTheme="minorEastAsia" w:hAnsi="Arial" w:cs="Arial"/>
          <w:lang w:eastAsia="zh-CN"/>
        </w:rPr>
      </w:pPr>
      <w:r w:rsidRPr="00073AED">
        <w:rPr>
          <w:rFonts w:ascii="Arial" w:eastAsiaTheme="minorEastAsia" w:hAnsi="Arial" w:cs="Arial"/>
          <w:lang w:eastAsia="zh-CN"/>
        </w:rPr>
        <w:t>In this contribution,</w:t>
      </w:r>
      <w:r w:rsidR="00DE754E" w:rsidRPr="00073AED">
        <w:rPr>
          <w:rFonts w:ascii="Arial" w:eastAsiaTheme="minorEastAsia" w:hAnsi="Arial" w:cs="Arial" w:hint="eastAsia"/>
          <w:lang w:eastAsia="zh-CN"/>
        </w:rPr>
        <w:t xml:space="preserve"> </w:t>
      </w:r>
      <w:r w:rsidR="00073AED" w:rsidRPr="00073AED">
        <w:rPr>
          <w:rFonts w:ascii="Arial" w:eastAsiaTheme="minorEastAsia" w:hAnsi="Arial" w:cs="Arial" w:hint="eastAsia"/>
          <w:lang w:eastAsia="zh-CN"/>
        </w:rPr>
        <w:t>we provide</w:t>
      </w:r>
      <w:r w:rsidR="00B71D40">
        <w:rPr>
          <w:rFonts w:ascii="Arial" w:eastAsiaTheme="minorEastAsia" w:hAnsi="Arial" w:cs="Arial" w:hint="eastAsia"/>
          <w:lang w:eastAsia="zh-CN"/>
        </w:rPr>
        <w:t xml:space="preserve"> </w:t>
      </w:r>
      <w:r w:rsidR="00B71D40">
        <w:rPr>
          <w:rFonts w:ascii="Arial" w:eastAsiaTheme="minorEastAsia" w:hAnsi="Arial" w:cs="Arial"/>
          <w:lang w:eastAsia="zh-CN"/>
        </w:rPr>
        <w:t>simulation</w:t>
      </w:r>
      <w:r w:rsidR="00B71D40">
        <w:rPr>
          <w:rFonts w:ascii="Arial" w:eastAsiaTheme="minorEastAsia" w:hAnsi="Arial" w:cs="Arial" w:hint="eastAsia"/>
          <w:lang w:eastAsia="zh-CN"/>
        </w:rPr>
        <w:t xml:space="preserve"> </w:t>
      </w:r>
      <w:r w:rsidR="00B71D40">
        <w:rPr>
          <w:rFonts w:ascii="Arial" w:eastAsiaTheme="minorEastAsia" w:hAnsi="Arial" w:cs="Arial"/>
          <w:lang w:eastAsia="zh-CN"/>
        </w:rPr>
        <w:t>results</w:t>
      </w:r>
      <w:r w:rsidR="00B71D40">
        <w:rPr>
          <w:rFonts w:ascii="Arial" w:eastAsiaTheme="minorEastAsia" w:hAnsi="Arial" w:cs="Arial" w:hint="eastAsia"/>
          <w:lang w:eastAsia="zh-CN"/>
        </w:rPr>
        <w:t xml:space="preserve"> for FeICIC RI test point 1. Based on simulation results, such </w:t>
      </w:r>
      <w:r w:rsidR="00B71D40">
        <w:rPr>
          <w:rFonts w:ascii="Arial" w:eastAsiaTheme="minorEastAsia" w:hAnsi="Arial" w:cs="Arial"/>
          <w:lang w:eastAsia="zh-CN"/>
        </w:rPr>
        <w:t>proposal</w:t>
      </w:r>
      <w:r w:rsidR="00B71D40">
        <w:rPr>
          <w:rFonts w:ascii="Arial" w:eastAsiaTheme="minorEastAsia" w:hAnsi="Arial" w:cs="Arial" w:hint="eastAsia"/>
          <w:lang w:eastAsia="zh-CN"/>
        </w:rPr>
        <w:t xml:space="preserve"> was given:</w:t>
      </w:r>
    </w:p>
    <w:p w:rsidR="00B71D40" w:rsidRPr="00B71D40" w:rsidRDefault="00B71D40" w:rsidP="00B71D40">
      <w:pPr>
        <w:rPr>
          <w:rFonts w:ascii="Arial" w:eastAsiaTheme="minorEastAsia" w:hAnsi="Arial" w:cs="Arial"/>
          <w:b/>
          <w:u w:val="single"/>
        </w:rPr>
      </w:pPr>
      <w:r w:rsidRPr="00B71D40">
        <w:rPr>
          <w:rFonts w:ascii="Arial" w:eastAsiaTheme="minorEastAsia" w:hAnsi="Arial" w:cs="Arial" w:hint="eastAsia"/>
          <w:b/>
          <w:u w:val="single"/>
        </w:rPr>
        <w:t xml:space="preserve">Defining </w:t>
      </w:r>
      <w:r w:rsidRPr="00B71D40">
        <w:rPr>
          <w:rFonts w:ascii="Arial" w:eastAsiaTheme="minorEastAsia" w:hAnsi="Arial" w:cs="Arial"/>
          <w:b/>
          <w:u w:val="single"/>
        </w:rPr>
        <w:t>requirements</w:t>
      </w:r>
      <w:r w:rsidRPr="00B71D40">
        <w:rPr>
          <w:rFonts w:ascii="Arial" w:eastAsiaTheme="minorEastAsia" w:hAnsi="Arial" w:cs="Arial" w:hint="eastAsia"/>
          <w:b/>
          <w:u w:val="single"/>
        </w:rPr>
        <w:t xml:space="preserve"> for updated test 1 as gamma2&gt;1.05</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073AED" w:rsidRDefault="00073AED" w:rsidP="00F16013">
      <w:pPr>
        <w:pStyle w:val="B1"/>
        <w:numPr>
          <w:ilvl w:val="0"/>
          <w:numId w:val="4"/>
        </w:numPr>
        <w:rPr>
          <w:rFonts w:ascii="Arial" w:eastAsiaTheme="minorEastAsia" w:hAnsi="Arial" w:cs="Arial"/>
          <w:lang w:eastAsia="zh-CN"/>
        </w:rPr>
      </w:pPr>
      <w:r w:rsidRPr="00073AED">
        <w:rPr>
          <w:rFonts w:ascii="Arial" w:eastAsiaTheme="minorEastAsia" w:hAnsi="Arial" w:cs="Arial" w:hint="eastAsia"/>
          <w:lang w:eastAsia="zh-CN"/>
        </w:rPr>
        <w:t>R4-1423</w:t>
      </w:r>
      <w:r w:rsidR="00B71D40">
        <w:rPr>
          <w:rFonts w:ascii="Arial" w:eastAsiaTheme="minorEastAsia" w:hAnsi="Arial" w:cs="Arial" w:hint="eastAsia"/>
          <w:lang w:eastAsia="zh-CN"/>
        </w:rPr>
        <w:t>37</w:t>
      </w:r>
      <w:r w:rsidRPr="00073AED">
        <w:rPr>
          <w:rFonts w:ascii="Arial" w:eastAsiaTheme="minorEastAsia" w:hAnsi="Arial" w:cs="Arial" w:hint="eastAsia"/>
          <w:lang w:eastAsia="zh-CN"/>
        </w:rPr>
        <w:t xml:space="preserve">, </w:t>
      </w:r>
      <w:r w:rsidRPr="00073AED">
        <w:rPr>
          <w:rFonts w:ascii="Arial" w:eastAsiaTheme="minorEastAsia" w:hAnsi="Arial" w:cs="Arial"/>
          <w:lang w:eastAsia="zh-CN"/>
        </w:rPr>
        <w:t>“</w:t>
      </w:r>
      <w:r w:rsidR="00B71D40" w:rsidRPr="00B71D40">
        <w:rPr>
          <w:rFonts w:ascii="Arial" w:eastAsiaTheme="minorEastAsia" w:hAnsi="Arial" w:cs="Arial"/>
          <w:lang w:eastAsia="zh-CN"/>
        </w:rPr>
        <w:t>CR of modification on FeICIC rank testing (Rel-11)</w:t>
      </w:r>
      <w:r w:rsidRPr="00073AED">
        <w:rPr>
          <w:rFonts w:ascii="Arial" w:eastAsiaTheme="minorEastAsia" w:hAnsi="Arial" w:cs="Arial"/>
          <w:lang w:eastAsia="zh-CN"/>
        </w:rPr>
        <w:t>”</w:t>
      </w:r>
      <w:r w:rsidRPr="00073AED">
        <w:rPr>
          <w:rFonts w:ascii="Arial" w:eastAsiaTheme="minorEastAsia" w:hAnsi="Arial" w:cs="Arial" w:hint="eastAsia"/>
          <w:lang w:eastAsia="zh-CN"/>
        </w:rPr>
        <w:t xml:space="preserve">, </w:t>
      </w:r>
      <w:r w:rsidR="00B71D40">
        <w:rPr>
          <w:rFonts w:ascii="Arial" w:eastAsiaTheme="minorEastAsia" w:hAnsi="Arial" w:cs="Arial" w:hint="eastAsia"/>
          <w:lang w:eastAsia="zh-CN"/>
        </w:rPr>
        <w:t>Huawei</w:t>
      </w:r>
    </w:p>
    <w:sectPr w:rsidR="0084697F" w:rsidRPr="00073AED" w:rsidSect="00F5445B">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B99" w:rsidRDefault="00D13B99">
      <w:r>
        <w:separator/>
      </w:r>
    </w:p>
  </w:endnote>
  <w:endnote w:type="continuationSeparator" w:id="1">
    <w:p w:rsidR="00D13B99" w:rsidRDefault="00D13B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843A08">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7145FA">
      <w:rPr>
        <w:rStyle w:val="a5"/>
        <w:b w:val="0"/>
        <w:bCs/>
        <w:i w:val="0"/>
        <w:iCs/>
        <w:color w:val="auto"/>
      </w:rPr>
      <w:t>1</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7145FA">
      <w:rPr>
        <w:rStyle w:val="a5"/>
        <w:b w:val="0"/>
        <w:bCs/>
        <w:i w:val="0"/>
        <w:iCs/>
        <w:color w:val="auto"/>
      </w:rPr>
      <w:t>2</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B99" w:rsidRDefault="00D13B99">
      <w:r>
        <w:separator/>
      </w:r>
    </w:p>
  </w:footnote>
  <w:footnote w:type="continuationSeparator" w:id="1">
    <w:p w:rsidR="00D13B99" w:rsidRDefault="00D13B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16291A"/>
    <w:multiLevelType w:val="hybridMultilevel"/>
    <w:tmpl w:val="E46247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2446D5"/>
    <w:multiLevelType w:val="hybridMultilevel"/>
    <w:tmpl w:val="41467C5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2">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13">
    <w:nsid w:val="56F83C88"/>
    <w:multiLevelType w:val="hybridMultilevel"/>
    <w:tmpl w:val="E71EF292"/>
    <w:lvl w:ilvl="0" w:tplc="6F801D76">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8595DA1"/>
    <w:multiLevelType w:val="hybridMultilevel"/>
    <w:tmpl w:val="6930D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8"/>
  </w:num>
  <w:num w:numId="4">
    <w:abstractNumId w:val="10"/>
  </w:num>
  <w:num w:numId="5">
    <w:abstractNumId w:val="14"/>
  </w:num>
  <w:num w:numId="6">
    <w:abstractNumId w:val="5"/>
  </w:num>
  <w:num w:numId="7">
    <w:abstractNumId w:val="2"/>
  </w:num>
  <w:num w:numId="8">
    <w:abstractNumId w:val="6"/>
  </w:num>
  <w:num w:numId="9">
    <w:abstractNumId w:val="7"/>
  </w:num>
  <w:num w:numId="10">
    <w:abstractNumId w:val="23"/>
  </w:num>
  <w:num w:numId="11">
    <w:abstractNumId w:val="9"/>
  </w:num>
  <w:num w:numId="12">
    <w:abstractNumId w:val="18"/>
  </w:num>
  <w:num w:numId="13">
    <w:abstractNumId w:val="19"/>
  </w:num>
  <w:num w:numId="14">
    <w:abstractNumId w:val="22"/>
  </w:num>
  <w:num w:numId="15">
    <w:abstractNumId w:val="21"/>
  </w:num>
  <w:num w:numId="16">
    <w:abstractNumId w:val="1"/>
  </w:num>
  <w:num w:numId="17">
    <w:abstractNumId w:val="0"/>
  </w:num>
  <w:num w:numId="18">
    <w:abstractNumId w:val="12"/>
  </w:num>
  <w:num w:numId="19">
    <w:abstractNumId w:val="17"/>
  </w:num>
  <w:num w:numId="20">
    <w:abstractNumId w:val="3"/>
  </w:num>
  <w:num w:numId="21">
    <w:abstractNumId w:val="11"/>
  </w:num>
  <w:num w:numId="22">
    <w:abstractNumId w:val="15"/>
  </w:num>
  <w:num w:numId="23">
    <w:abstractNumId w:val="4"/>
  </w:num>
  <w:num w:numId="24">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445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5B7A"/>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5B38"/>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083"/>
    <w:rsid w:val="001E337B"/>
    <w:rsid w:val="001E4311"/>
    <w:rsid w:val="001E5968"/>
    <w:rsid w:val="001E5D36"/>
    <w:rsid w:val="001F0200"/>
    <w:rsid w:val="001F0938"/>
    <w:rsid w:val="001F0D3F"/>
    <w:rsid w:val="001F127B"/>
    <w:rsid w:val="001F142C"/>
    <w:rsid w:val="0020031A"/>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5673"/>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2787"/>
    <w:rsid w:val="003B4191"/>
    <w:rsid w:val="003B461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2DC9"/>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4C3A"/>
    <w:rsid w:val="00495D14"/>
    <w:rsid w:val="004A067B"/>
    <w:rsid w:val="004A3BB8"/>
    <w:rsid w:val="004A3F4E"/>
    <w:rsid w:val="004A4F50"/>
    <w:rsid w:val="004A50B9"/>
    <w:rsid w:val="004A6DDC"/>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7EB5"/>
    <w:rsid w:val="005A0BA2"/>
    <w:rsid w:val="005A14EB"/>
    <w:rsid w:val="005A2885"/>
    <w:rsid w:val="005A5BF8"/>
    <w:rsid w:val="005A6E34"/>
    <w:rsid w:val="005A78EA"/>
    <w:rsid w:val="005B0EC4"/>
    <w:rsid w:val="005B1028"/>
    <w:rsid w:val="005B1926"/>
    <w:rsid w:val="005B211C"/>
    <w:rsid w:val="005B4034"/>
    <w:rsid w:val="005B73D4"/>
    <w:rsid w:val="005C11EA"/>
    <w:rsid w:val="005C2E91"/>
    <w:rsid w:val="005C6B2B"/>
    <w:rsid w:val="005D32A9"/>
    <w:rsid w:val="005D381D"/>
    <w:rsid w:val="005D42D0"/>
    <w:rsid w:val="005D45FC"/>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756A7"/>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55"/>
    <w:rsid w:val="006A77D5"/>
    <w:rsid w:val="006B07B3"/>
    <w:rsid w:val="006B0D78"/>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2C5E"/>
    <w:rsid w:val="00704C91"/>
    <w:rsid w:val="00704D25"/>
    <w:rsid w:val="0070526E"/>
    <w:rsid w:val="0070607C"/>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347B"/>
    <w:rsid w:val="00843A08"/>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44BE"/>
    <w:rsid w:val="008F52C2"/>
    <w:rsid w:val="008F5B2E"/>
    <w:rsid w:val="008F5E53"/>
    <w:rsid w:val="008F760E"/>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60753"/>
    <w:rsid w:val="00960C01"/>
    <w:rsid w:val="00961702"/>
    <w:rsid w:val="0096295F"/>
    <w:rsid w:val="009630E5"/>
    <w:rsid w:val="009644E7"/>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4455"/>
    <w:rsid w:val="00A45548"/>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4CB2"/>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21464"/>
    <w:rsid w:val="00B21E7B"/>
    <w:rsid w:val="00B22CDD"/>
    <w:rsid w:val="00B2397E"/>
    <w:rsid w:val="00B246E7"/>
    <w:rsid w:val="00B25257"/>
    <w:rsid w:val="00B253B5"/>
    <w:rsid w:val="00B2542F"/>
    <w:rsid w:val="00B26424"/>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04ED5"/>
    <w:rsid w:val="00C06DD5"/>
    <w:rsid w:val="00C07BC6"/>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0288"/>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273"/>
    <w:rsid w:val="00C814BC"/>
    <w:rsid w:val="00C8179B"/>
    <w:rsid w:val="00C82768"/>
    <w:rsid w:val="00C82C23"/>
    <w:rsid w:val="00C83646"/>
    <w:rsid w:val="00C83DAE"/>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151A"/>
    <w:rsid w:val="00CD4999"/>
    <w:rsid w:val="00CD4EE2"/>
    <w:rsid w:val="00CD5EC6"/>
    <w:rsid w:val="00CD691A"/>
    <w:rsid w:val="00CD6E80"/>
    <w:rsid w:val="00CD769F"/>
    <w:rsid w:val="00CD79F0"/>
    <w:rsid w:val="00CD7BEB"/>
    <w:rsid w:val="00CE2940"/>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B9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493"/>
    <w:rsid w:val="00DF33E6"/>
    <w:rsid w:val="00DF360C"/>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1C5F"/>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G:\RAN4%2371\R4-eDL-MIMO-Rel12-Ran4-PUSCH3-2%20Rank1%20---14050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t>TP-Ratio</a:t>
            </a:r>
            <a:r>
              <a:rPr lang="zh-CN"/>
              <a:t>（</a:t>
            </a:r>
            <a:r>
              <a:rPr lang="en-US"/>
              <a:t>Gamma2</a:t>
            </a:r>
            <a:r>
              <a:rPr lang="zh-CN"/>
              <a:t>）</a:t>
            </a:r>
          </a:p>
        </c:rich>
      </c:tx>
    </c:title>
    <c:plotArea>
      <c:layout>
        <c:manualLayout>
          <c:layoutTarget val="inner"/>
          <c:xMode val="edge"/>
          <c:yMode val="edge"/>
          <c:x val="9.9401006766789604E-2"/>
          <c:y val="0.1836296144953847"/>
          <c:w val="0.87006242618599161"/>
          <c:h val="0.60211728715733603"/>
        </c:manualLayout>
      </c:layout>
      <c:barChart>
        <c:barDir val="col"/>
        <c:grouping val="clustered"/>
        <c:ser>
          <c:idx val="0"/>
          <c:order val="0"/>
          <c:tx>
            <c:strRef>
              <c:f>Sheet1!$D$7</c:f>
              <c:strCache>
                <c:ptCount val="1"/>
                <c:pt idx="0">
                  <c:v>MMSE</c:v>
                </c:pt>
              </c:strCache>
            </c:strRef>
          </c:tx>
          <c:cat>
            <c:numRef>
              <c:f>Sheet1!$C$8:$C$10</c:f>
              <c:numCache>
                <c:formatCode>General</c:formatCode>
                <c:ptCount val="3"/>
                <c:pt idx="0">
                  <c:v>3</c:v>
                </c:pt>
                <c:pt idx="1">
                  <c:v>4</c:v>
                </c:pt>
                <c:pt idx="2">
                  <c:v>5</c:v>
                </c:pt>
              </c:numCache>
            </c:numRef>
          </c:cat>
          <c:val>
            <c:numRef>
              <c:f>Sheet1!$D$8:$D$10</c:f>
              <c:numCache>
                <c:formatCode>General</c:formatCode>
                <c:ptCount val="3"/>
                <c:pt idx="0">
                  <c:v>1.56</c:v>
                </c:pt>
                <c:pt idx="1">
                  <c:v>1.48</c:v>
                </c:pt>
                <c:pt idx="2">
                  <c:v>1.49</c:v>
                </c:pt>
              </c:numCache>
            </c:numRef>
          </c:val>
        </c:ser>
        <c:ser>
          <c:idx val="1"/>
          <c:order val="1"/>
          <c:tx>
            <c:strRef>
              <c:f>Sheet1!$E$7</c:f>
              <c:strCache>
                <c:ptCount val="1"/>
                <c:pt idx="0">
                  <c:v>ML</c:v>
                </c:pt>
              </c:strCache>
            </c:strRef>
          </c:tx>
          <c:cat>
            <c:numRef>
              <c:f>Sheet1!$C$8:$C$10</c:f>
              <c:numCache>
                <c:formatCode>General</c:formatCode>
                <c:ptCount val="3"/>
                <c:pt idx="0">
                  <c:v>3</c:v>
                </c:pt>
                <c:pt idx="1">
                  <c:v>4</c:v>
                </c:pt>
                <c:pt idx="2">
                  <c:v>5</c:v>
                </c:pt>
              </c:numCache>
            </c:numRef>
          </c:cat>
          <c:val>
            <c:numRef>
              <c:f>Sheet1!$E$8:$E$10</c:f>
              <c:numCache>
                <c:formatCode>General</c:formatCode>
                <c:ptCount val="3"/>
                <c:pt idx="0">
                  <c:v>1.37</c:v>
                </c:pt>
                <c:pt idx="1">
                  <c:v>1.3900000000000001</c:v>
                </c:pt>
                <c:pt idx="2">
                  <c:v>1.36</c:v>
                </c:pt>
              </c:numCache>
            </c:numRef>
          </c:val>
        </c:ser>
        <c:gapWidth val="75"/>
        <c:overlap val="-25"/>
        <c:axId val="179808512"/>
        <c:axId val="179842048"/>
      </c:barChart>
      <c:catAx>
        <c:axId val="179808512"/>
        <c:scaling>
          <c:orientation val="minMax"/>
        </c:scaling>
        <c:axPos val="b"/>
        <c:numFmt formatCode="General" sourceLinked="1"/>
        <c:majorTickMark val="none"/>
        <c:tickLblPos val="nextTo"/>
        <c:crossAx val="179842048"/>
        <c:crosses val="autoZero"/>
        <c:auto val="1"/>
        <c:lblAlgn val="ctr"/>
        <c:lblOffset val="100"/>
      </c:catAx>
      <c:valAx>
        <c:axId val="179842048"/>
        <c:scaling>
          <c:orientation val="minMax"/>
        </c:scaling>
        <c:axPos val="l"/>
        <c:majorGridlines/>
        <c:numFmt formatCode="General" sourceLinked="1"/>
        <c:majorTickMark val="none"/>
        <c:tickLblPos val="nextTo"/>
        <c:spPr>
          <a:ln w="9525">
            <a:noFill/>
          </a:ln>
        </c:spPr>
        <c:crossAx val="179808512"/>
        <c:crosses val="autoZero"/>
        <c:crossBetween val="between"/>
      </c:valAx>
    </c:plotArea>
    <c:legend>
      <c:legendPos val="b"/>
    </c:legend>
    <c:plotVisOnly val="1"/>
  </c:chart>
  <c:txPr>
    <a:bodyPr/>
    <a:lstStyle/>
    <a:p>
      <a:pPr>
        <a:defRPr sz="800"/>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20389-E0F7-4CB1-B4EE-FF6FC6E0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6089</TotalTime>
  <Pages>1</Pages>
  <Words>244</Words>
  <Characters>1397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145</cp:revision>
  <cp:lastPrinted>2014-03-28T03:15:00Z</cp:lastPrinted>
  <dcterms:created xsi:type="dcterms:W3CDTF">2013-08-12T03:15:00Z</dcterms:created>
  <dcterms:modified xsi:type="dcterms:W3CDTF">2014-05-12T02:48:00Z</dcterms:modified>
</cp:coreProperties>
</file>